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97718" w14:textId="44E84C9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15832">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83841" w:rsidRPr="00783841">
        <w:rPr>
          <w:rFonts w:ascii="Arial" w:eastAsia="Arial Unicode MS" w:hAnsi="Arial" w:cs="Arial"/>
          <w:b/>
          <w:bCs/>
          <w:sz w:val="24"/>
        </w:rPr>
        <w:t>S2-2208384</w:t>
      </w:r>
    </w:p>
    <w:p w14:paraId="7BFABCC4" w14:textId="21EC235F" w:rsidR="00A24F28" w:rsidRPr="003244C5" w:rsidRDefault="00FC3437"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Pr>
          <w:rFonts w:ascii="Arial" w:eastAsia="Arial Unicode MS" w:hAnsi="Arial" w:cs="Arial"/>
          <w:b/>
          <w:bCs/>
          <w:sz w:val="24"/>
        </w:rPr>
        <w:t>October</w:t>
      </w:r>
      <w:r w:rsidRPr="00C22430">
        <w:rPr>
          <w:rFonts w:ascii="Arial" w:eastAsia="Arial Unicode MS" w:hAnsi="Arial" w:cs="Arial"/>
          <w:b/>
          <w:bCs/>
          <w:sz w:val="24"/>
        </w:rPr>
        <w:t xml:space="preserve"> </w:t>
      </w:r>
      <w:r>
        <w:rPr>
          <w:rFonts w:ascii="Arial" w:eastAsia="Arial Unicode MS" w:hAnsi="Arial" w:cs="Arial"/>
          <w:b/>
          <w:bCs/>
          <w:sz w:val="24"/>
        </w:rPr>
        <w:t xml:space="preserve">10 </w:t>
      </w:r>
      <w:r w:rsidRPr="00C22430">
        <w:rPr>
          <w:rFonts w:ascii="Arial" w:eastAsia="Arial Unicode MS" w:hAnsi="Arial" w:cs="Arial"/>
          <w:b/>
          <w:bCs/>
          <w:sz w:val="24"/>
        </w:rPr>
        <w:t xml:space="preserve">– </w:t>
      </w:r>
      <w:r>
        <w:rPr>
          <w:rFonts w:ascii="Arial" w:eastAsia="Arial Unicode MS" w:hAnsi="Arial" w:cs="Arial"/>
          <w:b/>
          <w:bCs/>
          <w:sz w:val="24"/>
        </w:rPr>
        <w:t>1</w:t>
      </w:r>
      <w:r w:rsidR="009E4F92">
        <w:rPr>
          <w:rFonts w:ascii="Arial" w:eastAsia="Arial Unicode MS" w:hAnsi="Arial" w:cs="Arial"/>
          <w:b/>
          <w:bCs/>
          <w:sz w:val="24"/>
        </w:rPr>
        <w:t>7</w:t>
      </w:r>
      <w:r w:rsidRPr="00CB4CAC">
        <w:rPr>
          <w:rFonts w:ascii="Arial" w:eastAsia="Arial Unicode MS" w:hAnsi="Arial" w:cs="Arial"/>
          <w:b/>
          <w:bCs/>
          <w:sz w:val="24"/>
        </w:rPr>
        <w:t>, 2022</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80DD06C" w14:textId="7B97B13E" w:rsidR="007C2972" w:rsidRPr="00BC1D0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611DE">
        <w:rPr>
          <w:rFonts w:ascii="Arial" w:hAnsi="Arial" w:cs="Arial"/>
          <w:b/>
        </w:rPr>
        <w:t>KI#</w:t>
      </w:r>
      <w:r w:rsidR="007D20AB">
        <w:rPr>
          <w:rFonts w:ascii="Arial" w:hAnsi="Arial" w:cs="Arial"/>
          <w:b/>
        </w:rPr>
        <w:t>3</w:t>
      </w:r>
      <w:r w:rsidR="007611DE" w:rsidRPr="007D20AB">
        <w:rPr>
          <w:rFonts w:ascii="Arial" w:hAnsi="Arial" w:cs="Arial"/>
          <w:b/>
        </w:rPr>
        <w:t>:</w:t>
      </w:r>
      <w:r w:rsidR="007611DE" w:rsidRPr="007611DE">
        <w:rPr>
          <w:rFonts w:ascii="Arial" w:hAnsi="Arial" w:cs="Arial"/>
          <w:b/>
        </w:rPr>
        <w:t xml:space="preserve"> </w:t>
      </w:r>
      <w:r w:rsidR="007D20AB">
        <w:rPr>
          <w:rFonts w:ascii="Arial" w:hAnsi="Arial" w:cs="Arial"/>
          <w:b/>
        </w:rPr>
        <w:t>U</w:t>
      </w:r>
      <w:r w:rsidR="007D20AB" w:rsidRPr="007D20AB">
        <w:rPr>
          <w:rFonts w:ascii="Arial" w:hAnsi="Arial" w:cs="Arial"/>
          <w:b/>
        </w:rPr>
        <w:t>pdate of Solution#17</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5186F">
        <w:rPr>
          <w:rFonts w:ascii="Arial" w:hAnsi="Arial" w:cs="Arial"/>
          <w:b/>
        </w:rPr>
        <w:t>9.9</w:t>
      </w:r>
    </w:p>
    <w:p w14:paraId="33B541C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186F">
        <w:rPr>
          <w:rFonts w:ascii="Arial" w:hAnsi="Arial" w:cs="Arial"/>
          <w:b/>
        </w:rPr>
        <w:t>FS</w:t>
      </w:r>
      <w:r w:rsidR="0025186F" w:rsidRPr="0025186F">
        <w:rPr>
          <w:rFonts w:ascii="Arial" w:hAnsi="Arial" w:cs="Arial" w:hint="eastAsia"/>
          <w:b/>
        </w:rPr>
        <w:t>_</w:t>
      </w:r>
      <w:r w:rsidR="0025186F" w:rsidRPr="0025186F">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100299A3" w14:textId="6BCD38DF" w:rsidR="000648E3" w:rsidRPr="001C4C23" w:rsidRDefault="00A64B56" w:rsidP="00EC53AC">
      <w:pPr>
        <w:jc w:val="both"/>
        <w:rPr>
          <w:rFonts w:ascii="Arial" w:eastAsia="MS Mincho" w:hAnsi="Arial" w:cs="Arial"/>
          <w:i/>
        </w:rPr>
      </w:pPr>
      <w:r>
        <w:rPr>
          <w:rFonts w:ascii="Arial" w:hAnsi="Arial" w:cs="Arial"/>
          <w:i/>
        </w:rPr>
        <w:t xml:space="preserve">Abstract: </w:t>
      </w:r>
      <w:r w:rsidR="00D242DD">
        <w:rPr>
          <w:rFonts w:ascii="Arial" w:hAnsi="Arial" w:cs="Arial"/>
          <w:i/>
        </w:rPr>
        <w:t>Updating the solution#17</w:t>
      </w:r>
      <w:r w:rsidR="001C4C23" w:rsidRPr="001C4C23">
        <w:rPr>
          <w:rFonts w:ascii="Arial" w:hAnsi="Arial" w:cs="Arial"/>
          <w:i/>
        </w:rPr>
        <w:t>: IAB-node mobility with dedicated TAC</w:t>
      </w:r>
      <w:r w:rsidR="001C4C23">
        <w:rPr>
          <w:rFonts w:asciiTheme="minorEastAsia" w:eastAsiaTheme="minorEastAsia" w:hAnsiTheme="minorEastAsia" w:cs="Arial" w:hint="eastAsia"/>
          <w:i/>
          <w:lang w:eastAsia="zh-CN"/>
        </w:rPr>
        <w:t>.</w:t>
      </w:r>
    </w:p>
    <w:p w14:paraId="60EA9C6A" w14:textId="35FB0B90" w:rsidR="00A93620" w:rsidRPr="00927C1B" w:rsidRDefault="00B3593E" w:rsidP="00B3593E">
      <w:pPr>
        <w:pStyle w:val="1"/>
      </w:pPr>
      <w:r w:rsidRPr="00244CDF">
        <w:t xml:space="preserve">1. </w:t>
      </w:r>
      <w:r w:rsidR="00BE6AFC" w:rsidRPr="00244CDF">
        <w:t>Discussion</w:t>
      </w:r>
    </w:p>
    <w:p w14:paraId="7ED2DA27" w14:textId="42247918" w:rsidR="00AF677D" w:rsidRDefault="00A64B56" w:rsidP="008754B1">
      <w:pPr>
        <w:jc w:val="both"/>
      </w:pPr>
      <w:r>
        <w:t>The</w:t>
      </w:r>
      <w:r w:rsidR="00AF677D">
        <w:t xml:space="preserve">re are </w:t>
      </w:r>
      <w:r w:rsidR="00574365">
        <w:t xml:space="preserve">two options in </w:t>
      </w:r>
      <w:r w:rsidR="00AF677D" w:rsidRPr="0035550A">
        <w:t>solution</w:t>
      </w:r>
      <w:r w:rsidR="00AF677D">
        <w:t>#17:</w:t>
      </w:r>
    </w:p>
    <w:p w14:paraId="3CBD62E2" w14:textId="7F741561" w:rsidR="00AF677D" w:rsidRDefault="00AF677D" w:rsidP="00AF677D">
      <w:pPr>
        <w:pStyle w:val="B1"/>
      </w:pPr>
      <w:r>
        <w:t>-</w:t>
      </w:r>
      <w:r>
        <w:tab/>
      </w:r>
      <w:r w:rsidRPr="0085726B">
        <w:t>Option#1:</w:t>
      </w:r>
      <w:r w:rsidR="00977FF9">
        <w:t xml:space="preserve"> the </w:t>
      </w:r>
      <w:r>
        <w:t>MBSR bro</w:t>
      </w:r>
      <w:r w:rsidR="00E73CF2">
        <w:t>ad</w:t>
      </w:r>
      <w:r>
        <w:t>casts</w:t>
      </w:r>
      <w:r w:rsidR="00E73CF2">
        <w:t xml:space="preserve"> a </w:t>
      </w:r>
      <w:r w:rsidR="00E73CF2" w:rsidRPr="0085726B">
        <w:t>fixed TAC</w:t>
      </w:r>
      <w:r w:rsidR="00E73CF2">
        <w:t xml:space="preserve"> </w:t>
      </w:r>
      <w:r w:rsidR="00E73CF2" w:rsidRPr="0085726B">
        <w:t>once the MBSR is operational</w:t>
      </w:r>
      <w:r w:rsidR="00E73CF2">
        <w:t>, r</w:t>
      </w:r>
      <w:r w:rsidR="00E73CF2" w:rsidRPr="0085726B">
        <w:t>egardless of whether the IAB-donor gNB changes or not</w:t>
      </w:r>
      <w:r w:rsidR="00E73CF2">
        <w:t>.</w:t>
      </w:r>
    </w:p>
    <w:p w14:paraId="4B6672F1" w14:textId="0C465BB9" w:rsidR="00E73CF2" w:rsidRDefault="00E73CF2" w:rsidP="00AF677D">
      <w:pPr>
        <w:pStyle w:val="B1"/>
      </w:pPr>
      <w:r>
        <w:t>-</w:t>
      </w:r>
      <w:r>
        <w:tab/>
      </w:r>
      <w:r w:rsidRPr="0085726B">
        <w:t>Option#2</w:t>
      </w:r>
      <w:r w:rsidRPr="0085726B">
        <w:rPr>
          <w:rFonts w:hint="eastAsia"/>
        </w:rPr>
        <w:t>:</w:t>
      </w:r>
      <w:r w:rsidR="00977FF9" w:rsidRPr="00977FF9">
        <w:t xml:space="preserve"> </w:t>
      </w:r>
      <w:r w:rsidR="00977FF9">
        <w:t xml:space="preserve">the MBSR broadcasts a TAC which maintains unchanged </w:t>
      </w:r>
      <w:r w:rsidR="00977FF9" w:rsidRPr="0085726B">
        <w:t>within a certain service area</w:t>
      </w:r>
      <w:r w:rsidR="00977FF9">
        <w:t xml:space="preserve">. Once there is no </w:t>
      </w:r>
      <w:r w:rsidR="00977FF9" w:rsidRPr="0085726B">
        <w:t>N2 reference point between new IAB-donor gNB and AMF-UEs</w:t>
      </w:r>
      <w:r w:rsidR="00977FF9">
        <w:t xml:space="preserve">, the </w:t>
      </w:r>
      <w:r w:rsidR="00977FF9" w:rsidRPr="0085726B">
        <w:t>MBSR will change the TAC to broadcast during the full migration phase</w:t>
      </w:r>
      <w:r w:rsidR="00574365">
        <w:t>.</w:t>
      </w:r>
    </w:p>
    <w:p w14:paraId="5E773F07" w14:textId="0A707FAB" w:rsidR="00A20D0E" w:rsidRDefault="000500C1" w:rsidP="00A20D0E">
      <w:pPr>
        <w:pStyle w:val="3"/>
      </w:pPr>
      <w:r>
        <w:t xml:space="preserve">1.1 </w:t>
      </w:r>
      <w:r w:rsidR="00A20D0E">
        <w:t>Analysis of Option#1</w:t>
      </w:r>
    </w:p>
    <w:p w14:paraId="61FC0F16" w14:textId="44684F9D" w:rsidR="00073D37" w:rsidRDefault="005F4143" w:rsidP="00F21FD7">
      <w:r>
        <w:t xml:space="preserve">In </w:t>
      </w:r>
      <w:r w:rsidR="006877DF">
        <w:t xml:space="preserve">option#1, </w:t>
      </w:r>
      <w:r>
        <w:rPr>
          <w:bCs/>
        </w:rPr>
        <w:t>a</w:t>
      </w:r>
      <w:r w:rsidR="009427C6" w:rsidRPr="009427C6">
        <w:rPr>
          <w:bCs/>
        </w:rPr>
        <w:t xml:space="preserve">lthough the UE does not initiate a </w:t>
      </w:r>
      <w:r w:rsidR="009427C6" w:rsidRPr="001A6548">
        <w:rPr>
          <w:rFonts w:eastAsia="宋体"/>
          <w:lang w:eastAsia="zh-CN"/>
        </w:rPr>
        <w:t>Mobility Registration Update</w:t>
      </w:r>
      <w:r w:rsidR="009427C6" w:rsidRPr="009427C6">
        <w:rPr>
          <w:bCs/>
        </w:rPr>
        <w:t xml:space="preserve"> by itself, the</w:t>
      </w:r>
      <w:r w:rsidR="009427C6" w:rsidRPr="00CC671C">
        <w:rPr>
          <w:lang w:eastAsia="zh-CN"/>
        </w:rPr>
        <w:t xml:space="preserve"> 5GC </w:t>
      </w:r>
      <w:r w:rsidR="009427C6" w:rsidRPr="009427C6">
        <w:rPr>
          <w:bCs/>
        </w:rPr>
        <w:t xml:space="preserve">needs to determine the </w:t>
      </w:r>
      <w:r w:rsidR="009427C6">
        <w:rPr>
          <w:bCs/>
        </w:rPr>
        <w:t xml:space="preserve">whether the trigger for </w:t>
      </w:r>
      <w:r w:rsidR="009427C6">
        <w:rPr>
          <w:lang w:eastAsia="zh-CN"/>
        </w:rPr>
        <w:t>UE C</w:t>
      </w:r>
      <w:r w:rsidR="009427C6" w:rsidRPr="00140E21">
        <w:rPr>
          <w:lang w:eastAsia="zh-CN"/>
        </w:rPr>
        <w:t xml:space="preserve">onfiguration </w:t>
      </w:r>
      <w:r w:rsidR="009427C6">
        <w:rPr>
          <w:lang w:eastAsia="zh-CN"/>
        </w:rPr>
        <w:t xml:space="preserve">Update is met or not based on UE’s current location, in order to update the </w:t>
      </w:r>
      <w:r w:rsidR="009427C6">
        <w:t xml:space="preserve">Access and Mobility Management </w:t>
      </w:r>
      <w:r>
        <w:t xml:space="preserve">related parameters, e.g. </w:t>
      </w:r>
      <w:r w:rsidR="009427C6" w:rsidRPr="00140E21">
        <w:t>Allowed NSSAI</w:t>
      </w:r>
      <w:r>
        <w:t xml:space="preserve">, </w:t>
      </w:r>
      <w:r w:rsidR="009427C6">
        <w:t>in a timely manner.</w:t>
      </w:r>
    </w:p>
    <w:p w14:paraId="0FD2EEE7" w14:textId="77777777" w:rsidR="00073D37" w:rsidRDefault="00073D37" w:rsidP="00073D37">
      <w:pPr>
        <w:jc w:val="center"/>
        <w:rPr>
          <w:lang w:eastAsia="zh-CN"/>
        </w:rPr>
      </w:pPr>
      <w:r>
        <w:rPr>
          <w:noProof/>
          <w:lang w:val="en-US" w:eastAsia="zh-CN"/>
        </w:rPr>
        <w:drawing>
          <wp:inline distT="0" distB="0" distL="0" distR="0" wp14:anchorId="3B5D0B94" wp14:editId="01CD3F4D">
            <wp:extent cx="3829792" cy="3019567"/>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56483" cy="3040611"/>
                    </a:xfrm>
                    <a:prstGeom prst="rect">
                      <a:avLst/>
                    </a:prstGeom>
                  </pic:spPr>
                </pic:pic>
              </a:graphicData>
            </a:graphic>
          </wp:inline>
        </w:drawing>
      </w:r>
    </w:p>
    <w:p w14:paraId="6FA8AAC1" w14:textId="0F9B9F4B" w:rsidR="00073D37" w:rsidRPr="00073D37" w:rsidRDefault="00073D37" w:rsidP="00073D37">
      <w:pPr>
        <w:jc w:val="center"/>
        <w:rPr>
          <w:rFonts w:ascii="Arial" w:hAnsi="Arial" w:cs="Arial"/>
          <w:b/>
        </w:rPr>
      </w:pPr>
      <w:r>
        <w:rPr>
          <w:rFonts w:ascii="Arial" w:hAnsi="Arial" w:cs="Arial"/>
          <w:b/>
        </w:rPr>
        <w:t>Figure 1</w:t>
      </w:r>
    </w:p>
    <w:p w14:paraId="19D8A2C0" w14:textId="001DFEFC" w:rsidR="00F21FD7" w:rsidRPr="0071464A" w:rsidRDefault="00F21FD7" w:rsidP="00F21FD7">
      <w:pPr>
        <w:rPr>
          <w:rFonts w:eastAsiaTheme="minorEastAsia"/>
          <w:lang w:eastAsia="zh-CN"/>
        </w:rPr>
      </w:pPr>
      <w:r>
        <w:rPr>
          <w:lang w:val="en-US" w:eastAsia="zh-CN"/>
        </w:rPr>
        <w:t xml:space="preserve">Figure 1 gives an example, in which the </w:t>
      </w:r>
      <w:r w:rsidR="002C6BFC">
        <w:rPr>
          <w:lang w:eastAsia="zh-CN"/>
        </w:rPr>
        <w:t>different donor gNBs sup</w:t>
      </w:r>
      <w:r w:rsidR="001C00A6">
        <w:rPr>
          <w:lang w:eastAsia="zh-CN"/>
        </w:rPr>
        <w:t xml:space="preserve">port </w:t>
      </w:r>
      <w:r w:rsidR="002C6BFC">
        <w:rPr>
          <w:lang w:eastAsia="zh-CN"/>
        </w:rPr>
        <w:t xml:space="preserve">different S-NSSAIs. </w:t>
      </w:r>
      <w:r w:rsidR="001C00A6">
        <w:rPr>
          <w:lang w:eastAsia="zh-CN"/>
        </w:rPr>
        <w:t>When the</w:t>
      </w:r>
      <w:r w:rsidR="002304C6">
        <w:rPr>
          <w:lang w:eastAsia="zh-CN"/>
        </w:rPr>
        <w:t xml:space="preserve"> UE connecting to the MSBR </w:t>
      </w:r>
      <w:r w:rsidR="00BE2838">
        <w:rPr>
          <w:lang w:eastAsia="zh-CN"/>
        </w:rPr>
        <w:t xml:space="preserve">registers to the UE-AMF </w:t>
      </w:r>
      <w:r w:rsidR="003C08DA">
        <w:rPr>
          <w:lang w:eastAsia="zh-CN"/>
        </w:rPr>
        <w:t xml:space="preserve">via </w:t>
      </w:r>
      <w:r w:rsidR="001C00A6">
        <w:rPr>
          <w:lang w:eastAsia="zh-CN"/>
        </w:rPr>
        <w:t xml:space="preserve">donor gNB#1, the UE </w:t>
      </w:r>
      <w:r w:rsidR="002304C6">
        <w:rPr>
          <w:lang w:eastAsia="zh-CN"/>
        </w:rPr>
        <w:t xml:space="preserve">receives the Allowed NSSAI </w:t>
      </w:r>
      <w:r w:rsidR="00EA6AED">
        <w:rPr>
          <w:lang w:eastAsia="zh-CN"/>
        </w:rPr>
        <w:t xml:space="preserve">determined by </w:t>
      </w:r>
      <w:r w:rsidR="00EA6AED">
        <w:rPr>
          <w:rFonts w:eastAsiaTheme="minorEastAsia" w:hint="eastAsia"/>
          <w:lang w:eastAsia="zh-CN"/>
        </w:rPr>
        <w:t>t</w:t>
      </w:r>
      <w:r w:rsidR="00EA6AED">
        <w:rPr>
          <w:rFonts w:eastAsiaTheme="minorEastAsia"/>
          <w:lang w:eastAsia="zh-CN"/>
        </w:rPr>
        <w:t xml:space="preserve">he UE-AMF based on UE’s </w:t>
      </w:r>
      <w:r w:rsidR="00145485">
        <w:rPr>
          <w:rFonts w:eastAsiaTheme="minorEastAsia"/>
          <w:lang w:eastAsia="zh-CN"/>
        </w:rPr>
        <w:t>location</w:t>
      </w:r>
      <w:r w:rsidR="00BF3D01">
        <w:rPr>
          <w:rFonts w:eastAsiaTheme="minorEastAsia"/>
          <w:lang w:eastAsia="zh-CN"/>
        </w:rPr>
        <w:t xml:space="preserve"> (</w:t>
      </w:r>
      <w:r w:rsidR="00BF3D01">
        <w:rPr>
          <w:lang w:eastAsia="zh-CN"/>
        </w:rPr>
        <w:t>donor gNB#1</w:t>
      </w:r>
      <w:r w:rsidR="00BF3D01">
        <w:rPr>
          <w:rFonts w:eastAsiaTheme="minorEastAsia"/>
          <w:lang w:eastAsia="zh-CN"/>
        </w:rPr>
        <w:t>)</w:t>
      </w:r>
      <w:r w:rsidR="00145485">
        <w:rPr>
          <w:rFonts w:eastAsiaTheme="minorEastAsia"/>
          <w:lang w:eastAsia="zh-CN"/>
        </w:rPr>
        <w:t>, R</w:t>
      </w:r>
      <w:r w:rsidR="00EA6AED">
        <w:rPr>
          <w:rFonts w:eastAsiaTheme="minorEastAsia"/>
          <w:lang w:eastAsia="zh-CN"/>
        </w:rPr>
        <w:t>equest</w:t>
      </w:r>
      <w:r w:rsidR="00145485">
        <w:rPr>
          <w:rFonts w:eastAsiaTheme="minorEastAsia"/>
          <w:lang w:eastAsia="zh-CN"/>
        </w:rPr>
        <w:t xml:space="preserve">ed NSSAI </w:t>
      </w:r>
      <w:r w:rsidR="00EA6AED">
        <w:rPr>
          <w:rFonts w:eastAsiaTheme="minorEastAsia"/>
          <w:lang w:eastAsia="zh-CN"/>
        </w:rPr>
        <w:t>and subscription data</w:t>
      </w:r>
      <w:r w:rsidR="001C00A6">
        <w:rPr>
          <w:rFonts w:eastAsiaTheme="minorEastAsia"/>
          <w:lang w:eastAsia="zh-CN"/>
        </w:rPr>
        <w:t xml:space="preserve"> as defined since Rel-15</w:t>
      </w:r>
      <w:r w:rsidR="00EA6AED">
        <w:rPr>
          <w:rFonts w:eastAsiaTheme="minorEastAsia"/>
          <w:lang w:eastAsia="zh-CN"/>
        </w:rPr>
        <w:t xml:space="preserve">. </w:t>
      </w:r>
      <w:r w:rsidR="000B1B29">
        <w:rPr>
          <w:rFonts w:eastAsiaTheme="minorEastAsia"/>
          <w:lang w:eastAsia="zh-CN"/>
        </w:rPr>
        <w:t xml:space="preserve">In case of </w:t>
      </w:r>
      <w:r w:rsidR="00EB5C3E">
        <w:rPr>
          <w:rFonts w:cs="Arial"/>
        </w:rPr>
        <w:t>I</w:t>
      </w:r>
      <w:r w:rsidR="000B1B29">
        <w:rPr>
          <w:rFonts w:cs="Arial"/>
        </w:rPr>
        <w:t>ntra UE-AMF mobility</w:t>
      </w:r>
      <w:r w:rsidR="001C00A6">
        <w:rPr>
          <w:rFonts w:cs="Arial"/>
        </w:rPr>
        <w:t xml:space="preserve"> </w:t>
      </w:r>
      <w:r w:rsidR="009D606A">
        <w:rPr>
          <w:rFonts w:cs="Arial"/>
        </w:rPr>
        <w:t xml:space="preserve">(i.e. MBSR moves from </w:t>
      </w:r>
      <w:r w:rsidR="009D606A">
        <w:rPr>
          <w:lang w:eastAsia="zh-CN"/>
        </w:rPr>
        <w:t>donor gNB#1 to donor gNB#2</w:t>
      </w:r>
      <w:r w:rsidR="009D606A">
        <w:rPr>
          <w:rFonts w:cs="Arial"/>
        </w:rPr>
        <w:t>)</w:t>
      </w:r>
      <w:r w:rsidR="000B1B29">
        <w:rPr>
          <w:rFonts w:cs="Arial"/>
        </w:rPr>
        <w:t xml:space="preserve">, </w:t>
      </w:r>
      <w:r w:rsidR="001C00A6">
        <w:rPr>
          <w:rFonts w:cs="Arial"/>
        </w:rPr>
        <w:t xml:space="preserve">the </w:t>
      </w:r>
      <w:r w:rsidR="000B1B29">
        <w:rPr>
          <w:lang w:eastAsia="zh-CN"/>
        </w:rPr>
        <w:t xml:space="preserve">UE-AMF </w:t>
      </w:r>
      <w:r w:rsidR="000B1B29" w:rsidRPr="00EC118B">
        <w:rPr>
          <w:lang w:eastAsia="zh-CN"/>
        </w:rPr>
        <w:t>track</w:t>
      </w:r>
      <w:r w:rsidR="000B1B29">
        <w:rPr>
          <w:lang w:eastAsia="zh-CN"/>
        </w:rPr>
        <w:t>s</w:t>
      </w:r>
      <w:r w:rsidR="000B1B29" w:rsidRPr="00EC118B">
        <w:rPr>
          <w:lang w:eastAsia="zh-CN"/>
        </w:rPr>
        <w:t xml:space="preserve"> the UE</w:t>
      </w:r>
      <w:r w:rsidR="000B1B29" w:rsidRPr="00EC118B">
        <w:rPr>
          <w:rFonts w:hint="eastAsia"/>
          <w:lang w:eastAsia="zh-CN"/>
        </w:rPr>
        <w:t>/</w:t>
      </w:r>
      <w:r w:rsidR="000B1B29" w:rsidRPr="00EC118B">
        <w:rPr>
          <w:lang w:eastAsia="zh-CN"/>
        </w:rPr>
        <w:t>MBSR</w:t>
      </w:r>
      <w:r w:rsidR="000B1B29">
        <w:rPr>
          <w:lang w:eastAsia="zh-CN"/>
        </w:rPr>
        <w:t xml:space="preserve"> location based on the </w:t>
      </w:r>
      <w:r w:rsidR="000B1B29" w:rsidRPr="00C44B9F">
        <w:t>Supported TA List</w:t>
      </w:r>
      <w:r w:rsidR="000B1B29" w:rsidRPr="008C603D">
        <w:rPr>
          <w:lang w:eastAsia="zh-CN"/>
        </w:rPr>
        <w:t xml:space="preserve"> of donor</w:t>
      </w:r>
      <w:r w:rsidR="000B1B29">
        <w:rPr>
          <w:lang w:eastAsia="zh-CN"/>
        </w:rPr>
        <w:t xml:space="preserve"> gNB via </w:t>
      </w:r>
      <w:r w:rsidR="000B1B29" w:rsidRPr="008C603D">
        <w:rPr>
          <w:lang w:eastAsia="zh-CN"/>
        </w:rPr>
        <w:t>gNB Configuration Update</w:t>
      </w:r>
      <w:r w:rsidR="000B1B29">
        <w:rPr>
          <w:lang w:eastAsia="zh-CN"/>
        </w:rPr>
        <w:t xml:space="preserve"> </w:t>
      </w:r>
      <w:r w:rsidR="000B1B29" w:rsidRPr="0071464A">
        <w:rPr>
          <w:rFonts w:cs="Arial"/>
        </w:rPr>
        <w:t>procedure</w:t>
      </w:r>
      <w:r w:rsidR="00BF3D01">
        <w:rPr>
          <w:rFonts w:cs="Arial"/>
        </w:rPr>
        <w:t xml:space="preserve">. However </w:t>
      </w:r>
      <w:r w:rsidR="000B1B29">
        <w:rPr>
          <w:rFonts w:cs="Arial"/>
        </w:rPr>
        <w:t xml:space="preserve">the </w:t>
      </w:r>
      <w:r w:rsidR="000B1B29" w:rsidRPr="0071464A">
        <w:rPr>
          <w:rFonts w:cs="Arial"/>
        </w:rPr>
        <w:t xml:space="preserve">Allowed NSSAI </w:t>
      </w:r>
      <w:r w:rsidR="00BF3D01">
        <w:rPr>
          <w:rFonts w:cs="Arial"/>
        </w:rPr>
        <w:t xml:space="preserve">should be </w:t>
      </w:r>
      <w:r w:rsidR="000B1B29" w:rsidRPr="0071464A">
        <w:rPr>
          <w:rFonts w:cs="Arial"/>
        </w:rPr>
        <w:t>updated</w:t>
      </w:r>
      <w:r w:rsidR="001C00A6" w:rsidRPr="0071464A">
        <w:rPr>
          <w:rFonts w:cs="Arial"/>
        </w:rPr>
        <w:t xml:space="preserve"> accordingly</w:t>
      </w:r>
      <w:r w:rsidR="00BF3D01">
        <w:rPr>
          <w:rFonts w:cs="Arial"/>
        </w:rPr>
        <w:t xml:space="preserve"> </w:t>
      </w:r>
      <w:r w:rsidR="00BF3D01">
        <w:rPr>
          <w:rFonts w:eastAsiaTheme="minorEastAsia"/>
          <w:lang w:eastAsia="zh-CN"/>
        </w:rPr>
        <w:t>based on UE’s location (</w:t>
      </w:r>
      <w:r w:rsidR="00BF3D01">
        <w:rPr>
          <w:lang w:eastAsia="zh-CN"/>
        </w:rPr>
        <w:t>donor gNB#2</w:t>
      </w:r>
      <w:r w:rsidR="00BF3D01">
        <w:rPr>
          <w:rFonts w:eastAsiaTheme="minorEastAsia"/>
          <w:lang w:eastAsia="zh-CN"/>
        </w:rPr>
        <w:t>)</w:t>
      </w:r>
      <w:r w:rsidR="000B1B29" w:rsidRPr="0071464A">
        <w:rPr>
          <w:rFonts w:cs="Arial"/>
        </w:rPr>
        <w:t xml:space="preserve">. </w:t>
      </w:r>
      <w:r w:rsidR="00EB5C3E" w:rsidRPr="0071464A">
        <w:rPr>
          <w:rFonts w:cs="Arial"/>
        </w:rPr>
        <w:t xml:space="preserve">In case of </w:t>
      </w:r>
      <w:r w:rsidR="00EB5C3E">
        <w:rPr>
          <w:rFonts w:cs="Arial"/>
        </w:rPr>
        <w:t xml:space="preserve">Inter UE-AMF </w:t>
      </w:r>
      <w:r w:rsidR="00EB5C3E">
        <w:rPr>
          <w:rFonts w:cs="Arial"/>
        </w:rPr>
        <w:lastRenderedPageBreak/>
        <w:t>mobility</w:t>
      </w:r>
      <w:r w:rsidR="003672FC">
        <w:rPr>
          <w:rFonts w:cs="Arial"/>
        </w:rPr>
        <w:t xml:space="preserve">(i.e. MBSR moves from </w:t>
      </w:r>
      <w:r w:rsidR="003672FC" w:rsidRPr="0071464A">
        <w:rPr>
          <w:rFonts w:cs="Arial"/>
        </w:rPr>
        <w:t>donor gNB#2 to donor gNB#3</w:t>
      </w:r>
      <w:r w:rsidR="003672FC">
        <w:rPr>
          <w:rFonts w:cs="Arial"/>
        </w:rPr>
        <w:t>)</w:t>
      </w:r>
      <w:r w:rsidR="00EB5C3E">
        <w:rPr>
          <w:rFonts w:cs="Arial"/>
        </w:rPr>
        <w:t xml:space="preserve">, </w:t>
      </w:r>
      <w:r w:rsidR="009D606A">
        <w:rPr>
          <w:rFonts w:cs="Arial"/>
        </w:rPr>
        <w:t xml:space="preserve">AMF relocation happens as described in the option#1 and </w:t>
      </w:r>
      <w:r w:rsidR="00844DDD">
        <w:rPr>
          <w:rFonts w:cs="Arial"/>
        </w:rPr>
        <w:t xml:space="preserve">the </w:t>
      </w:r>
      <w:r w:rsidR="009D606A">
        <w:rPr>
          <w:rFonts w:cs="Arial"/>
        </w:rPr>
        <w:t>new UE-AMF allocates new GUTI and update</w:t>
      </w:r>
      <w:r w:rsidR="003672FC">
        <w:rPr>
          <w:rFonts w:cs="Arial"/>
        </w:rPr>
        <w:t>s</w:t>
      </w:r>
      <w:r w:rsidR="009D606A">
        <w:rPr>
          <w:rFonts w:cs="Arial"/>
        </w:rPr>
        <w:t xml:space="preserve"> </w:t>
      </w:r>
      <w:r w:rsidR="00D65DBB" w:rsidRPr="0071464A">
        <w:rPr>
          <w:rFonts w:cs="Arial"/>
        </w:rPr>
        <w:t xml:space="preserve">Allowed NSSAI </w:t>
      </w:r>
      <w:r w:rsidR="00844DDD">
        <w:rPr>
          <w:rFonts w:cs="Arial"/>
        </w:rPr>
        <w:t xml:space="preserve">for UE </w:t>
      </w:r>
      <w:r w:rsidR="00D65DBB" w:rsidRPr="0071464A">
        <w:rPr>
          <w:rFonts w:cs="Arial"/>
        </w:rPr>
        <w:t xml:space="preserve">accordingly. </w:t>
      </w:r>
      <w:r w:rsidR="0071464A" w:rsidRPr="0071464A">
        <w:rPr>
          <w:rFonts w:cs="Arial"/>
        </w:rPr>
        <w:t>Therefor</w:t>
      </w:r>
      <w:r w:rsidR="0071464A" w:rsidRPr="0071464A">
        <w:rPr>
          <w:rFonts w:cs="Arial" w:hint="eastAsia"/>
        </w:rPr>
        <w:t>e</w:t>
      </w:r>
      <w:r w:rsidR="0071464A" w:rsidRPr="0071464A">
        <w:rPr>
          <w:rFonts w:cs="Arial"/>
        </w:rPr>
        <w:t>,</w:t>
      </w:r>
      <w:r w:rsidR="006635D5">
        <w:rPr>
          <w:rFonts w:cs="Arial"/>
        </w:rPr>
        <w:t xml:space="preserve"> </w:t>
      </w:r>
      <w:r w:rsidR="006635D5">
        <w:rPr>
          <w:lang w:eastAsia="zh-CN"/>
        </w:rPr>
        <w:t>UE C</w:t>
      </w:r>
      <w:r w:rsidR="006635D5" w:rsidRPr="00140E21">
        <w:rPr>
          <w:lang w:eastAsia="zh-CN"/>
        </w:rPr>
        <w:t xml:space="preserve">onfiguration </w:t>
      </w:r>
      <w:r w:rsidR="006635D5">
        <w:rPr>
          <w:lang w:eastAsia="zh-CN"/>
        </w:rPr>
        <w:t>Update</w:t>
      </w:r>
      <w:r w:rsidR="000A5B7E">
        <w:rPr>
          <w:lang w:eastAsia="zh-CN"/>
        </w:rPr>
        <w:t xml:space="preserve"> is necessary </w:t>
      </w:r>
      <w:r w:rsidR="00844DDD">
        <w:rPr>
          <w:lang w:eastAsia="zh-CN"/>
        </w:rPr>
        <w:t xml:space="preserve">in order </w:t>
      </w:r>
      <w:r w:rsidR="000A5B7E">
        <w:rPr>
          <w:lang w:eastAsia="zh-CN"/>
        </w:rPr>
        <w:t xml:space="preserve">to provide UE with the latest </w:t>
      </w:r>
      <w:r w:rsidR="000A5B7E">
        <w:t xml:space="preserve">Access and Mobility Management related parameters.  </w:t>
      </w:r>
    </w:p>
    <w:p w14:paraId="51A14454" w14:textId="3049504E" w:rsidR="00D819F1" w:rsidRDefault="00D819F1" w:rsidP="00073D37">
      <w:pPr>
        <w:rPr>
          <w:b/>
          <w:lang w:val="en-US" w:eastAsia="zh-CN"/>
        </w:rPr>
      </w:pPr>
      <w:r w:rsidRPr="00E063F0">
        <w:rPr>
          <w:b/>
          <w:lang w:val="en-US" w:eastAsia="zh-CN"/>
        </w:rPr>
        <w:t>Summary</w:t>
      </w:r>
      <w:r w:rsidR="000F5F31">
        <w:rPr>
          <w:b/>
          <w:lang w:val="en-US" w:eastAsia="zh-CN"/>
        </w:rPr>
        <w:t>#1</w:t>
      </w:r>
      <w:r w:rsidRPr="00E063F0">
        <w:rPr>
          <w:b/>
          <w:lang w:val="en-US" w:eastAsia="zh-CN"/>
        </w:rPr>
        <w:t xml:space="preserve">: </w:t>
      </w:r>
      <w:r w:rsidR="00BF3D01" w:rsidRPr="00BF3D01">
        <w:rPr>
          <w:b/>
          <w:lang w:val="en-US" w:eastAsia="zh-CN"/>
        </w:rPr>
        <w:t>In order to provide UE with the latest Access and Mobility Management re</w:t>
      </w:r>
      <w:r w:rsidR="00BF3D01">
        <w:rPr>
          <w:b/>
          <w:lang w:val="en-US" w:eastAsia="zh-CN"/>
        </w:rPr>
        <w:t xml:space="preserve">lated parameters, the </w:t>
      </w:r>
      <w:r w:rsidR="00E46857">
        <w:rPr>
          <w:b/>
          <w:lang w:val="en-US" w:eastAsia="zh-CN"/>
        </w:rPr>
        <w:t xml:space="preserve">UE-AMF </w:t>
      </w:r>
      <w:r w:rsidR="00C22F0E">
        <w:rPr>
          <w:b/>
          <w:lang w:val="en-US" w:eastAsia="zh-CN"/>
        </w:rPr>
        <w:t xml:space="preserve">can determine to trigger </w:t>
      </w:r>
      <w:r w:rsidR="00C22F0E" w:rsidRPr="00C22F0E">
        <w:rPr>
          <w:b/>
          <w:lang w:val="en-US" w:eastAsia="zh-CN"/>
        </w:rPr>
        <w:t>UE Configuration Update based on</w:t>
      </w:r>
      <w:r w:rsidR="00BF3D01">
        <w:rPr>
          <w:b/>
          <w:lang w:val="en-US" w:eastAsia="zh-CN"/>
        </w:rPr>
        <w:t xml:space="preserve"> UE’s current location, </w:t>
      </w:r>
      <w:r w:rsidR="00E30797">
        <w:rPr>
          <w:b/>
          <w:lang w:val="en-US" w:eastAsia="zh-CN"/>
        </w:rPr>
        <w:t>a</w:t>
      </w:r>
      <w:r w:rsidR="00E30797" w:rsidRPr="00E30797">
        <w:rPr>
          <w:b/>
          <w:lang w:val="en-US" w:eastAsia="zh-CN"/>
        </w:rPr>
        <w:t>lthough the UE does not initiate a Mobility Registration Update by itself</w:t>
      </w:r>
      <w:r w:rsidR="00E30797">
        <w:rPr>
          <w:b/>
          <w:lang w:val="en-US" w:eastAsia="zh-CN"/>
        </w:rPr>
        <w:t xml:space="preserve">.  </w:t>
      </w:r>
      <w:r w:rsidR="00C22F0E" w:rsidRPr="00E30797">
        <w:rPr>
          <w:b/>
          <w:lang w:val="en-US" w:eastAsia="zh-CN"/>
        </w:rPr>
        <w:t xml:space="preserve"> </w:t>
      </w:r>
    </w:p>
    <w:p w14:paraId="7FA55A32" w14:textId="4C7C172C" w:rsidR="00073D37" w:rsidRPr="00E30797" w:rsidRDefault="00073D37" w:rsidP="00E30797">
      <w:pPr>
        <w:rPr>
          <w:b/>
          <w:lang w:val="en-US" w:eastAsia="zh-CN"/>
        </w:rPr>
      </w:pPr>
      <w:r w:rsidRPr="00E063F0">
        <w:rPr>
          <w:b/>
          <w:lang w:val="en-US" w:eastAsia="zh-CN"/>
        </w:rPr>
        <w:t>Proposal</w:t>
      </w:r>
      <w:r w:rsidR="000F5F31">
        <w:rPr>
          <w:b/>
          <w:lang w:val="en-US" w:eastAsia="zh-CN"/>
        </w:rPr>
        <w:t>#1</w:t>
      </w:r>
      <w:r w:rsidRPr="00E063F0">
        <w:rPr>
          <w:b/>
          <w:lang w:val="en-US" w:eastAsia="zh-CN"/>
        </w:rPr>
        <w:t xml:space="preserve">: </w:t>
      </w:r>
      <w:r>
        <w:rPr>
          <w:b/>
          <w:lang w:val="en-US" w:eastAsia="zh-CN"/>
        </w:rPr>
        <w:t xml:space="preserve">It is proposed to update </w:t>
      </w:r>
      <w:r w:rsidR="00E30797">
        <w:rPr>
          <w:b/>
          <w:lang w:val="en-US" w:eastAsia="zh-CN"/>
        </w:rPr>
        <w:t>option</w:t>
      </w:r>
      <w:r w:rsidR="007A0658">
        <w:rPr>
          <w:b/>
          <w:lang w:val="en-US" w:eastAsia="zh-CN"/>
        </w:rPr>
        <w:t>#</w:t>
      </w:r>
      <w:r w:rsidR="00E30797">
        <w:rPr>
          <w:b/>
          <w:lang w:val="en-US" w:eastAsia="zh-CN"/>
        </w:rPr>
        <w:t xml:space="preserve">1 </w:t>
      </w:r>
      <w:r>
        <w:rPr>
          <w:b/>
          <w:lang w:val="en-US" w:eastAsia="zh-CN"/>
        </w:rPr>
        <w:t>based on above analysis.</w:t>
      </w:r>
    </w:p>
    <w:p w14:paraId="439D4BD3" w14:textId="7F827C41" w:rsidR="000D7055" w:rsidRDefault="000500C1" w:rsidP="00025F78">
      <w:pPr>
        <w:pStyle w:val="3"/>
      </w:pPr>
      <w:r>
        <w:t xml:space="preserve">1.2 </w:t>
      </w:r>
      <w:r w:rsidR="00025F78">
        <w:t xml:space="preserve">Analysis of </w:t>
      </w:r>
      <w:r w:rsidR="00025F78" w:rsidRPr="0085726B">
        <w:t>Option#2</w:t>
      </w:r>
    </w:p>
    <w:p w14:paraId="1171487C" w14:textId="27C1063A" w:rsidR="00903668" w:rsidRPr="00116BA8" w:rsidRDefault="00116BA8" w:rsidP="00116BA8">
      <w:pPr>
        <w:pStyle w:val="4"/>
      </w:pPr>
      <w:r>
        <w:t xml:space="preserve">1.2.1 </w:t>
      </w:r>
      <w:r w:rsidR="00853C8C">
        <w:rPr>
          <w:lang w:val="en-US" w:eastAsia="zh-CN"/>
        </w:rPr>
        <w:t>UE-</w:t>
      </w:r>
      <w:r w:rsidR="00853C8C" w:rsidRPr="00756549">
        <w:rPr>
          <w:lang w:val="en-US" w:eastAsia="zh-CN"/>
        </w:rPr>
        <w:t>AMF ID</w:t>
      </w:r>
      <w:r w:rsidR="00853C8C">
        <w:t xml:space="preserve"> in the MBSR context</w:t>
      </w:r>
    </w:p>
    <w:p w14:paraId="2205C0FA" w14:textId="1C37A2BB" w:rsidR="00DB1CDC" w:rsidRDefault="00B50CFD" w:rsidP="008754B1">
      <w:pPr>
        <w:jc w:val="both"/>
        <w:rPr>
          <w:lang w:val="en-US" w:eastAsia="zh-CN"/>
        </w:rPr>
      </w:pPr>
      <w:r>
        <w:t xml:space="preserve">In </w:t>
      </w:r>
      <w:r w:rsidR="002E0FD4">
        <w:t>option#2</w:t>
      </w:r>
      <w:r w:rsidR="00E23784">
        <w:t xml:space="preserve">, </w:t>
      </w:r>
      <w:r w:rsidR="002B27E0">
        <w:rPr>
          <w:lang w:val="en-US" w:eastAsia="zh-CN"/>
        </w:rPr>
        <w:t>t</w:t>
      </w:r>
      <w:r w:rsidR="002B27E0" w:rsidRPr="00756549">
        <w:rPr>
          <w:lang w:val="en-US" w:eastAsia="zh-CN"/>
        </w:rPr>
        <w:t xml:space="preserve">he donor gNB-CU adds the </w:t>
      </w:r>
      <w:r w:rsidR="00EE78B8">
        <w:rPr>
          <w:lang w:val="en-US" w:eastAsia="zh-CN"/>
        </w:rPr>
        <w:t>UE-</w:t>
      </w:r>
      <w:r w:rsidR="002B27E0" w:rsidRPr="00756549">
        <w:rPr>
          <w:lang w:val="en-US" w:eastAsia="zh-CN"/>
        </w:rPr>
        <w:t>AMF ID (e.g. AMF Set ID and AMF Pointe</w:t>
      </w:r>
      <w:r w:rsidR="002B27E0" w:rsidRPr="0085726B">
        <w:rPr>
          <w:lang w:val="en-US" w:eastAsia="zh-CN"/>
        </w:rPr>
        <w:t xml:space="preserve">r) </w:t>
      </w:r>
      <w:r w:rsidR="00046525">
        <w:rPr>
          <w:lang w:val="en-US" w:eastAsia="zh-CN"/>
        </w:rPr>
        <w:t>in</w:t>
      </w:r>
      <w:r w:rsidR="002B27E0" w:rsidRPr="0085726B">
        <w:rPr>
          <w:lang w:val="en-US" w:eastAsia="zh-CN"/>
        </w:rPr>
        <w:t>to the context of the MBSR</w:t>
      </w:r>
      <w:r w:rsidR="00116FB7">
        <w:rPr>
          <w:lang w:val="en-US" w:eastAsia="zh-CN"/>
        </w:rPr>
        <w:t xml:space="preserve">. When </w:t>
      </w:r>
      <w:r w:rsidR="002B27E0">
        <w:rPr>
          <w:lang w:val="en-US" w:eastAsia="zh-CN"/>
        </w:rPr>
        <w:t xml:space="preserve">there are multiple UEs connecting to the same MBSR, </w:t>
      </w:r>
      <w:r w:rsidR="002B27E0" w:rsidRPr="0085726B">
        <w:rPr>
          <w:lang w:val="en-US" w:eastAsia="zh-CN"/>
        </w:rPr>
        <w:t>MBSR</w:t>
      </w:r>
      <w:r w:rsidR="002B27E0">
        <w:rPr>
          <w:lang w:val="en-US" w:eastAsia="zh-CN"/>
        </w:rPr>
        <w:t xml:space="preserve"> context shall contain multiple</w:t>
      </w:r>
      <w:r w:rsidR="002B27E0" w:rsidRPr="002B27E0">
        <w:rPr>
          <w:lang w:val="en-US" w:eastAsia="zh-CN"/>
        </w:rPr>
        <w:t xml:space="preserve"> </w:t>
      </w:r>
      <w:r w:rsidR="00796C30">
        <w:rPr>
          <w:lang w:val="en-US" w:eastAsia="zh-CN"/>
        </w:rPr>
        <w:t>UE-</w:t>
      </w:r>
      <w:r w:rsidR="00796C30" w:rsidRPr="00756549">
        <w:rPr>
          <w:lang w:val="en-US" w:eastAsia="zh-CN"/>
        </w:rPr>
        <w:t xml:space="preserve">AMF </w:t>
      </w:r>
      <w:r w:rsidR="002B27E0" w:rsidRPr="00756549">
        <w:rPr>
          <w:lang w:val="en-US" w:eastAsia="zh-CN"/>
        </w:rPr>
        <w:t>ID</w:t>
      </w:r>
      <w:r w:rsidR="002B27E0">
        <w:rPr>
          <w:lang w:val="en-US" w:eastAsia="zh-CN"/>
        </w:rPr>
        <w:t>s</w:t>
      </w:r>
      <w:r w:rsidR="002503E6">
        <w:rPr>
          <w:lang w:val="en-US" w:eastAsia="zh-CN"/>
        </w:rPr>
        <w:t xml:space="preserve"> (It is assumed different UEs are served by different AMFs)</w:t>
      </w:r>
      <w:r w:rsidR="002B27E0">
        <w:rPr>
          <w:lang w:val="en-US" w:eastAsia="zh-CN"/>
        </w:rPr>
        <w:t xml:space="preserve">. </w:t>
      </w:r>
      <w:r w:rsidR="00DB1CDC">
        <w:rPr>
          <w:lang w:val="en-US" w:eastAsia="zh-CN"/>
        </w:rPr>
        <w:t xml:space="preserve">However, when UE </w:t>
      </w:r>
      <w:r w:rsidR="009042F1">
        <w:rPr>
          <w:lang w:val="en-US" w:eastAsia="zh-CN"/>
        </w:rPr>
        <w:t xml:space="preserve">enters idle </w:t>
      </w:r>
      <w:r w:rsidR="009042F1" w:rsidRPr="00516B4B">
        <w:rPr>
          <w:lang w:val="en-US" w:eastAsia="zh-CN"/>
        </w:rPr>
        <w:t>state</w:t>
      </w:r>
      <w:r w:rsidR="009042F1">
        <w:rPr>
          <w:lang w:val="en-US" w:eastAsia="zh-CN"/>
        </w:rPr>
        <w:t xml:space="preserve">, the </w:t>
      </w:r>
      <w:r w:rsidR="009042F1" w:rsidRPr="00756549">
        <w:rPr>
          <w:lang w:val="en-US" w:eastAsia="zh-CN"/>
        </w:rPr>
        <w:t>donor gNB-CU</w:t>
      </w:r>
      <w:r w:rsidR="009042F1">
        <w:rPr>
          <w:lang w:val="en-US" w:eastAsia="zh-CN"/>
        </w:rPr>
        <w:t xml:space="preserve"> shall release UE context. </w:t>
      </w:r>
      <w:r w:rsidR="00853C8C">
        <w:rPr>
          <w:lang w:val="en-US" w:eastAsia="zh-CN"/>
        </w:rPr>
        <w:t>It is not clear whether t</w:t>
      </w:r>
      <w:r w:rsidR="009042F1">
        <w:rPr>
          <w:lang w:val="en-US" w:eastAsia="zh-CN"/>
        </w:rPr>
        <w:t>he UE-</w:t>
      </w:r>
      <w:r w:rsidR="009042F1" w:rsidRPr="00756549">
        <w:rPr>
          <w:lang w:val="en-US" w:eastAsia="zh-CN"/>
        </w:rPr>
        <w:t>AMF ID</w:t>
      </w:r>
      <w:r w:rsidR="009042F1">
        <w:rPr>
          <w:lang w:val="en-US" w:eastAsia="zh-CN"/>
        </w:rPr>
        <w:t xml:space="preserve"> included in the </w:t>
      </w:r>
      <w:r w:rsidR="009042F1" w:rsidRPr="0085726B">
        <w:rPr>
          <w:lang w:val="en-US" w:eastAsia="zh-CN"/>
        </w:rPr>
        <w:t>MBSR</w:t>
      </w:r>
      <w:r w:rsidR="009042F1">
        <w:rPr>
          <w:lang w:val="en-US" w:eastAsia="zh-CN"/>
        </w:rPr>
        <w:t xml:space="preserve"> context </w:t>
      </w:r>
      <w:r w:rsidR="00853C8C">
        <w:rPr>
          <w:lang w:val="en-US" w:eastAsia="zh-CN"/>
        </w:rPr>
        <w:t xml:space="preserve">would </w:t>
      </w:r>
      <w:r w:rsidR="009042F1">
        <w:rPr>
          <w:lang w:val="en-US" w:eastAsia="zh-CN"/>
        </w:rPr>
        <w:t>deleted</w:t>
      </w:r>
      <w:r w:rsidR="00116BA8">
        <w:rPr>
          <w:lang w:val="en-US" w:eastAsia="zh-CN"/>
        </w:rPr>
        <w:t xml:space="preserve"> </w:t>
      </w:r>
      <w:r w:rsidR="00853C8C">
        <w:rPr>
          <w:lang w:val="en-US" w:eastAsia="zh-CN"/>
        </w:rPr>
        <w:t>or not</w:t>
      </w:r>
      <w:r w:rsidR="00903668">
        <w:rPr>
          <w:lang w:val="en-US" w:eastAsia="zh-CN"/>
        </w:rPr>
        <w:t>.</w:t>
      </w:r>
      <w:r w:rsidR="00093C83">
        <w:rPr>
          <w:lang w:val="en-US" w:eastAsia="zh-CN"/>
        </w:rPr>
        <w:t xml:space="preserve"> </w:t>
      </w:r>
      <w:r w:rsidR="00516B4B" w:rsidRPr="00516B4B">
        <w:rPr>
          <w:rFonts w:hint="eastAsia"/>
          <w:lang w:val="en-US" w:eastAsia="zh-CN"/>
        </w:rPr>
        <w:t>And different pre-assumption will affect the subsequent steps.</w:t>
      </w:r>
    </w:p>
    <w:p w14:paraId="00F5BAB7" w14:textId="647869B3" w:rsidR="001D4F1B" w:rsidRPr="001D4F1B" w:rsidRDefault="001D4F1B" w:rsidP="001D4F1B">
      <w:pPr>
        <w:pStyle w:val="4"/>
      </w:pPr>
      <w:r>
        <w:t xml:space="preserve">1.2.1 </w:t>
      </w:r>
      <w:r w:rsidR="00A87207" w:rsidRPr="00A87207">
        <w:t xml:space="preserve">TAC change trigger </w:t>
      </w:r>
    </w:p>
    <w:p w14:paraId="253AEA77" w14:textId="4D70900A" w:rsidR="009042F1" w:rsidRDefault="008944B9" w:rsidP="008754B1">
      <w:pPr>
        <w:jc w:val="both"/>
        <w:rPr>
          <w:lang w:val="en-US" w:eastAsia="zh-CN"/>
        </w:rPr>
      </w:pPr>
      <w:r>
        <w:rPr>
          <w:lang w:val="en-US" w:eastAsia="zh-CN"/>
        </w:rPr>
        <w:t>When MBSR moves from old donor gNB-CU to the new donor gNB-CU, the new donor gNB-CU receives multiple</w:t>
      </w:r>
      <w:r w:rsidRPr="002B27E0">
        <w:rPr>
          <w:lang w:val="en-US" w:eastAsia="zh-CN"/>
        </w:rPr>
        <w:t xml:space="preserve"> </w:t>
      </w:r>
      <w:r>
        <w:rPr>
          <w:lang w:val="en-US" w:eastAsia="zh-CN"/>
        </w:rPr>
        <w:t>UE-</w:t>
      </w:r>
      <w:r w:rsidRPr="00756549">
        <w:rPr>
          <w:lang w:val="en-US" w:eastAsia="zh-CN"/>
        </w:rPr>
        <w:t>AMF</w:t>
      </w:r>
      <w:r>
        <w:rPr>
          <w:lang w:val="en-US" w:eastAsia="zh-CN"/>
        </w:rPr>
        <w:t xml:space="preserve"> </w:t>
      </w:r>
      <w:r w:rsidRPr="00756549">
        <w:rPr>
          <w:lang w:val="en-US" w:eastAsia="zh-CN"/>
        </w:rPr>
        <w:t>ID</w:t>
      </w:r>
      <w:r>
        <w:rPr>
          <w:lang w:val="en-US" w:eastAsia="zh-CN"/>
        </w:rPr>
        <w:t>s included in the MBSR context in the HO preparation phase and determines whether it can establish the N2 reference point with each UE-</w:t>
      </w:r>
      <w:r w:rsidRPr="00756549">
        <w:rPr>
          <w:lang w:val="en-US" w:eastAsia="zh-CN"/>
        </w:rPr>
        <w:t>AMF</w:t>
      </w:r>
      <w:r>
        <w:rPr>
          <w:lang w:val="en-US" w:eastAsia="zh-CN"/>
        </w:rPr>
        <w:t xml:space="preserve">. </w:t>
      </w:r>
      <w:r w:rsidRPr="00450946">
        <w:rPr>
          <w:lang w:val="en-US" w:eastAsia="zh-CN"/>
        </w:rPr>
        <w:t xml:space="preserve">As long as there is one AMF-UE, </w:t>
      </w:r>
      <w:r>
        <w:rPr>
          <w:lang w:val="en-US" w:eastAsia="zh-CN"/>
        </w:rPr>
        <w:t xml:space="preserve">which has no N2 </w:t>
      </w:r>
      <w:r w:rsidRPr="00450946">
        <w:rPr>
          <w:lang w:val="en-US" w:eastAsia="zh-CN"/>
        </w:rPr>
        <w:t>interface</w:t>
      </w:r>
      <w:r>
        <w:rPr>
          <w:lang w:val="en-US" w:eastAsia="zh-CN"/>
        </w:rPr>
        <w:t xml:space="preserve"> with new donor gNB-CU, the MBSR is indicated by the new donor gNB-CU during the full migration phase</w:t>
      </w:r>
      <w:r w:rsidRPr="00921B87">
        <w:rPr>
          <w:rFonts w:hint="eastAsia"/>
          <w:lang w:val="en-US" w:eastAsia="zh-CN"/>
        </w:rPr>
        <w:t xml:space="preserve"> to</w:t>
      </w:r>
      <w:r>
        <w:rPr>
          <w:lang w:val="en-US" w:eastAsia="zh-CN"/>
        </w:rPr>
        <w:t xml:space="preserve"> change TAC</w:t>
      </w:r>
      <w:r w:rsidRPr="00450946">
        <w:rPr>
          <w:lang w:val="en-US" w:eastAsia="zh-CN"/>
        </w:rPr>
        <w:t>.</w:t>
      </w:r>
    </w:p>
    <w:p w14:paraId="51A25ACA" w14:textId="2AA4ADB3" w:rsidR="00DB2EB3" w:rsidRPr="00976DDE" w:rsidRDefault="00745920" w:rsidP="008754B1">
      <w:pPr>
        <w:jc w:val="both"/>
        <w:rPr>
          <w:lang w:val="en-US" w:eastAsia="zh-CN"/>
        </w:rPr>
      </w:pPr>
      <w:r>
        <w:rPr>
          <w:lang w:val="en-US" w:eastAsia="zh-CN"/>
        </w:rPr>
        <w:t>In other words, the number of TAC change</w:t>
      </w:r>
      <w:r w:rsidRPr="00745920">
        <w:rPr>
          <w:lang w:val="en-US" w:eastAsia="zh-CN"/>
        </w:rPr>
        <w:t xml:space="preserve"> is closely related to the probability</w:t>
      </w:r>
      <w:r w:rsidR="00694DA2">
        <w:rPr>
          <w:lang w:val="en-US" w:eastAsia="zh-CN"/>
        </w:rPr>
        <w:t xml:space="preserve"> of the event </w:t>
      </w:r>
      <w:r w:rsidR="00694DA2" w:rsidRPr="00745920">
        <w:rPr>
          <w:lang w:val="en-US" w:eastAsia="zh-CN"/>
        </w:rPr>
        <w:t xml:space="preserve">that there is no N2 interface between the </w:t>
      </w:r>
      <w:r w:rsidR="00B2674A">
        <w:rPr>
          <w:lang w:val="en-US" w:eastAsia="zh-CN"/>
        </w:rPr>
        <w:t>new donor gNB-CU</w:t>
      </w:r>
      <w:r w:rsidR="00694DA2" w:rsidRPr="00745920">
        <w:rPr>
          <w:lang w:val="en-US" w:eastAsia="zh-CN"/>
        </w:rPr>
        <w:t xml:space="preserve"> and </w:t>
      </w:r>
      <w:r w:rsidR="00796C30">
        <w:rPr>
          <w:lang w:val="en-US" w:eastAsia="zh-CN"/>
        </w:rPr>
        <w:t>UE-</w:t>
      </w:r>
      <w:r w:rsidR="00796C30" w:rsidRPr="00756549">
        <w:rPr>
          <w:lang w:val="en-US" w:eastAsia="zh-CN"/>
        </w:rPr>
        <w:t>AMF</w:t>
      </w:r>
      <w:r w:rsidR="00694DA2" w:rsidRPr="00745920">
        <w:rPr>
          <w:lang w:val="en-US" w:eastAsia="zh-CN"/>
        </w:rPr>
        <w:t>.</w:t>
      </w:r>
      <w:r w:rsidR="001F1FCA">
        <w:rPr>
          <w:lang w:val="en-US" w:eastAsia="zh-CN"/>
        </w:rPr>
        <w:t xml:space="preserve"> </w:t>
      </w:r>
      <w:r w:rsidR="00B65B05">
        <w:rPr>
          <w:lang w:val="en-US" w:eastAsia="zh-CN"/>
        </w:rPr>
        <w:t xml:space="preserve">However, </w:t>
      </w:r>
      <w:r w:rsidR="006B74D7">
        <w:rPr>
          <w:lang w:val="en-US" w:eastAsia="zh-CN"/>
        </w:rPr>
        <w:t>the legacy mechanism of AMF selection for UEs is independent with MBSR’s trajectory. I</w:t>
      </w:r>
      <w:r w:rsidR="006B74D7" w:rsidRPr="00385201">
        <w:rPr>
          <w:lang w:val="en-US" w:eastAsia="zh-CN"/>
        </w:rPr>
        <w:t>n actual scenarios</w:t>
      </w:r>
      <w:r w:rsidR="006B74D7">
        <w:rPr>
          <w:lang w:val="en-US" w:eastAsia="zh-CN"/>
        </w:rPr>
        <w:t xml:space="preserve"> d</w:t>
      </w:r>
      <w:r w:rsidR="00101634">
        <w:rPr>
          <w:lang w:val="en-US" w:eastAsia="zh-CN"/>
        </w:rPr>
        <w:t xml:space="preserve">ifferent </w:t>
      </w:r>
      <w:r w:rsidR="00796C30">
        <w:rPr>
          <w:lang w:val="en-US" w:eastAsia="zh-CN"/>
        </w:rPr>
        <w:t>UE-</w:t>
      </w:r>
      <w:r w:rsidR="00796C30" w:rsidRPr="00756549">
        <w:rPr>
          <w:lang w:val="en-US" w:eastAsia="zh-CN"/>
        </w:rPr>
        <w:t>AMF</w:t>
      </w:r>
      <w:r w:rsidR="00101634">
        <w:rPr>
          <w:lang w:val="en-US" w:eastAsia="zh-CN"/>
        </w:rPr>
        <w:t>s may have different service area</w:t>
      </w:r>
      <w:r w:rsidR="00385201" w:rsidRPr="00385201">
        <w:rPr>
          <w:lang w:val="en-US" w:eastAsia="zh-CN"/>
        </w:rPr>
        <w:t xml:space="preserve">, it is difficult to </w:t>
      </w:r>
      <w:r w:rsidR="00E20C5C">
        <w:rPr>
          <w:lang w:val="en-US" w:eastAsia="zh-CN"/>
        </w:rPr>
        <w:t>make sure</w:t>
      </w:r>
      <w:r w:rsidR="00385201" w:rsidRPr="00385201">
        <w:rPr>
          <w:lang w:val="en-US" w:eastAsia="zh-CN"/>
        </w:rPr>
        <w:t xml:space="preserve"> that </w:t>
      </w:r>
      <w:r w:rsidR="00E20C5C">
        <w:rPr>
          <w:lang w:val="en-US" w:eastAsia="zh-CN"/>
        </w:rPr>
        <w:t xml:space="preserve">the </w:t>
      </w:r>
      <w:r w:rsidR="00385201">
        <w:rPr>
          <w:lang w:val="en-US" w:eastAsia="zh-CN"/>
        </w:rPr>
        <w:t>new donor gNB-CU</w:t>
      </w:r>
      <w:r w:rsidR="00385201" w:rsidRPr="00745920">
        <w:rPr>
          <w:lang w:val="en-US" w:eastAsia="zh-CN"/>
        </w:rPr>
        <w:t xml:space="preserve"> </w:t>
      </w:r>
      <w:r w:rsidR="00385201">
        <w:rPr>
          <w:lang w:val="en-US" w:eastAsia="zh-CN"/>
        </w:rPr>
        <w:t xml:space="preserve">has </w:t>
      </w:r>
      <w:r w:rsidR="00385201" w:rsidRPr="00385201">
        <w:rPr>
          <w:lang w:val="en-US" w:eastAsia="zh-CN"/>
        </w:rPr>
        <w:t xml:space="preserve">an N2 interface </w:t>
      </w:r>
      <w:r w:rsidR="00385201">
        <w:rPr>
          <w:lang w:val="en-US" w:eastAsia="zh-CN"/>
        </w:rPr>
        <w:t xml:space="preserve">with </w:t>
      </w:r>
      <w:r w:rsidR="00385201" w:rsidRPr="00385201">
        <w:rPr>
          <w:lang w:val="en-US" w:eastAsia="zh-CN"/>
        </w:rPr>
        <w:t xml:space="preserve">each </w:t>
      </w:r>
      <w:r w:rsidR="00796C30">
        <w:rPr>
          <w:lang w:val="en-US" w:eastAsia="zh-CN"/>
        </w:rPr>
        <w:t>UE-</w:t>
      </w:r>
      <w:r w:rsidR="00796C30" w:rsidRPr="00756549">
        <w:rPr>
          <w:lang w:val="en-US" w:eastAsia="zh-CN"/>
        </w:rPr>
        <w:t>AMF</w:t>
      </w:r>
      <w:r w:rsidR="00385201" w:rsidRPr="00385201">
        <w:rPr>
          <w:lang w:val="en-US" w:eastAsia="zh-CN"/>
        </w:rPr>
        <w:t>.</w:t>
      </w:r>
      <w:r w:rsidR="00976DDE">
        <w:rPr>
          <w:lang w:val="en-US" w:eastAsia="zh-CN"/>
        </w:rPr>
        <w:t xml:space="preserve"> </w:t>
      </w:r>
      <w:r w:rsidR="00D56216">
        <w:rPr>
          <w:lang w:val="en-US" w:eastAsia="zh-CN"/>
        </w:rPr>
        <w:t xml:space="preserve"> </w:t>
      </w:r>
      <w:r w:rsidR="001F1FCA">
        <w:rPr>
          <w:lang w:val="en-US" w:eastAsia="zh-CN"/>
        </w:rPr>
        <w:t>Figure</w:t>
      </w:r>
      <w:r w:rsidR="00094A84">
        <w:rPr>
          <w:lang w:val="en-US" w:eastAsia="zh-CN"/>
        </w:rPr>
        <w:t xml:space="preserve"> </w:t>
      </w:r>
      <w:r w:rsidR="001F1FCA">
        <w:rPr>
          <w:lang w:val="en-US" w:eastAsia="zh-CN"/>
        </w:rPr>
        <w:t xml:space="preserve">1 gives an example, </w:t>
      </w:r>
      <w:r w:rsidR="00B27B4B">
        <w:rPr>
          <w:lang w:val="en-US" w:eastAsia="zh-CN"/>
        </w:rPr>
        <w:t xml:space="preserve">in </w:t>
      </w:r>
      <w:r w:rsidR="001F1FCA">
        <w:rPr>
          <w:lang w:val="en-US" w:eastAsia="zh-CN"/>
        </w:rPr>
        <w:t xml:space="preserve">which </w:t>
      </w:r>
      <w:r w:rsidR="004668E9">
        <w:rPr>
          <w:lang w:val="en-US" w:eastAsia="zh-CN"/>
        </w:rPr>
        <w:t xml:space="preserve">the MBSR gradually </w:t>
      </w:r>
      <w:r w:rsidR="004668E9" w:rsidRPr="004668E9">
        <w:rPr>
          <w:lang w:val="en-US" w:eastAsia="zh-CN"/>
        </w:rPr>
        <w:t xml:space="preserve">leaves the </w:t>
      </w:r>
      <w:r w:rsidR="004668E9" w:rsidRPr="00111B3B">
        <w:rPr>
          <w:lang w:val="en-US" w:eastAsia="zh-CN"/>
        </w:rPr>
        <w:t>service area</w:t>
      </w:r>
      <w:r w:rsidR="004668E9">
        <w:rPr>
          <w:lang w:val="en-US" w:eastAsia="zh-CN"/>
        </w:rPr>
        <w:t xml:space="preserve"> </w:t>
      </w:r>
      <w:r w:rsidR="004668E9" w:rsidRPr="004668E9">
        <w:rPr>
          <w:lang w:val="en-US" w:eastAsia="zh-CN"/>
        </w:rPr>
        <w:t xml:space="preserve">of different </w:t>
      </w:r>
      <w:r w:rsidR="00796C30">
        <w:rPr>
          <w:lang w:val="en-US" w:eastAsia="zh-CN"/>
        </w:rPr>
        <w:t>UE-</w:t>
      </w:r>
      <w:r w:rsidR="00796C30" w:rsidRPr="00756549">
        <w:rPr>
          <w:lang w:val="en-US" w:eastAsia="zh-CN"/>
        </w:rPr>
        <w:t>AMF</w:t>
      </w:r>
      <w:r w:rsidR="004668E9">
        <w:rPr>
          <w:lang w:val="en-US" w:eastAsia="zh-CN"/>
        </w:rPr>
        <w:t>s</w:t>
      </w:r>
      <w:r w:rsidR="00071FC2">
        <w:rPr>
          <w:lang w:val="en-US" w:eastAsia="zh-CN"/>
        </w:rPr>
        <w:t xml:space="preserve">. </w:t>
      </w:r>
      <w:r w:rsidR="00B27B4B">
        <w:rPr>
          <w:lang w:val="en-US" w:eastAsia="zh-CN"/>
        </w:rPr>
        <w:t xml:space="preserve">The </w:t>
      </w:r>
      <w:r w:rsidR="00071FC2">
        <w:rPr>
          <w:lang w:val="en-US" w:eastAsia="zh-CN"/>
        </w:rPr>
        <w:t xml:space="preserve">consequence is </w:t>
      </w:r>
      <w:r w:rsidR="00B27B4B">
        <w:rPr>
          <w:lang w:val="en-US" w:eastAsia="zh-CN"/>
        </w:rPr>
        <w:t xml:space="preserve">that the MBSR </w:t>
      </w:r>
      <w:r w:rsidR="00116FB7">
        <w:rPr>
          <w:lang w:val="en-US" w:eastAsia="zh-CN"/>
        </w:rPr>
        <w:t xml:space="preserve">broadcasts a </w:t>
      </w:r>
      <w:r w:rsidR="00B27B4B">
        <w:rPr>
          <w:lang w:val="en-US" w:eastAsia="zh-CN"/>
        </w:rPr>
        <w:t>different TAC upon donor gNB-CU change</w:t>
      </w:r>
      <w:r w:rsidR="00116FB7">
        <w:rPr>
          <w:lang w:val="en-US" w:eastAsia="zh-CN"/>
        </w:rPr>
        <w:t>s</w:t>
      </w:r>
      <w:r w:rsidR="00DB2EB3">
        <w:rPr>
          <w:lang w:val="en-US" w:eastAsia="zh-CN"/>
        </w:rPr>
        <w:t>, which results</w:t>
      </w:r>
      <w:r w:rsidR="00796C30">
        <w:rPr>
          <w:lang w:val="en-US" w:eastAsia="zh-CN"/>
        </w:rPr>
        <w:t xml:space="preserve"> all UEs have to perform Mobility Registration U</w:t>
      </w:r>
      <w:r w:rsidR="00DB2EB3">
        <w:rPr>
          <w:lang w:val="en-US" w:eastAsia="zh-CN"/>
        </w:rPr>
        <w:t>pdate procedures</w:t>
      </w:r>
      <w:r w:rsidR="00AF63A2">
        <w:rPr>
          <w:lang w:val="en-US" w:eastAsia="zh-CN"/>
        </w:rPr>
        <w:t xml:space="preserve"> </w:t>
      </w:r>
      <w:r w:rsidR="00AF63A2" w:rsidRPr="00AF63A2">
        <w:rPr>
          <w:lang w:val="en-US" w:eastAsia="zh-CN"/>
        </w:rPr>
        <w:t>constantly</w:t>
      </w:r>
      <w:r w:rsidR="00DB2EB3">
        <w:rPr>
          <w:lang w:val="en-US" w:eastAsia="zh-CN"/>
        </w:rPr>
        <w:t>.</w:t>
      </w:r>
    </w:p>
    <w:p w14:paraId="3974D3D8" w14:textId="77777777" w:rsidR="00A530C7" w:rsidRDefault="00A530C7" w:rsidP="00A530C7">
      <w:pPr>
        <w:jc w:val="center"/>
        <w:rPr>
          <w:rFonts w:ascii="Arial" w:hAnsi="Arial" w:cs="Arial"/>
          <w:b/>
        </w:rPr>
      </w:pPr>
      <w:r>
        <w:rPr>
          <w:noProof/>
          <w:lang w:val="en-US" w:eastAsia="zh-CN"/>
        </w:rPr>
        <w:drawing>
          <wp:inline distT="0" distB="0" distL="0" distR="0" wp14:anchorId="792BB8D1" wp14:editId="59C070A0">
            <wp:extent cx="5411496" cy="3831504"/>
            <wp:effectExtent l="0" t="0" r="0" b="0"/>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51243" cy="3859646"/>
                    </a:xfrm>
                    <a:prstGeom prst="rect">
                      <a:avLst/>
                    </a:prstGeom>
                  </pic:spPr>
                </pic:pic>
              </a:graphicData>
            </a:graphic>
          </wp:inline>
        </w:drawing>
      </w:r>
    </w:p>
    <w:p w14:paraId="1A07D4A1" w14:textId="50622EC5" w:rsidR="00A530C7" w:rsidRDefault="006A5052" w:rsidP="006A5052">
      <w:pPr>
        <w:jc w:val="center"/>
        <w:rPr>
          <w:rFonts w:ascii="Arial" w:hAnsi="Arial" w:cs="Arial"/>
          <w:b/>
        </w:rPr>
      </w:pPr>
      <w:r>
        <w:rPr>
          <w:rFonts w:ascii="Arial" w:hAnsi="Arial" w:cs="Arial"/>
          <w:b/>
        </w:rPr>
        <w:lastRenderedPageBreak/>
        <w:t xml:space="preserve">Figure </w:t>
      </w:r>
      <w:r w:rsidR="005E5583">
        <w:rPr>
          <w:rFonts w:ascii="Arial" w:hAnsi="Arial" w:cs="Arial"/>
          <w:b/>
        </w:rPr>
        <w:t>2</w:t>
      </w:r>
    </w:p>
    <w:p w14:paraId="7673957E" w14:textId="5A7BE77A" w:rsidR="00DE13F3" w:rsidRPr="00DE13F3" w:rsidRDefault="00DE13F3" w:rsidP="00DE13F3">
      <w:pPr>
        <w:rPr>
          <w:lang w:val="en-US" w:eastAsia="zh-CN"/>
        </w:rPr>
      </w:pPr>
      <w:r w:rsidRPr="00DE13F3">
        <w:rPr>
          <w:lang w:val="en-US" w:eastAsia="zh-CN"/>
        </w:rPr>
        <w:t>The high-level description</w:t>
      </w:r>
      <w:r w:rsidR="0056296B">
        <w:rPr>
          <w:lang w:val="en-US" w:eastAsia="zh-CN"/>
        </w:rPr>
        <w:t>s</w:t>
      </w:r>
      <w:r w:rsidRPr="00DE13F3">
        <w:rPr>
          <w:lang w:val="en-US" w:eastAsia="zh-CN"/>
        </w:rPr>
        <w:t xml:space="preserve"> of this example</w:t>
      </w:r>
      <w:r w:rsidR="0056296B">
        <w:rPr>
          <w:lang w:val="en-US" w:eastAsia="zh-CN"/>
        </w:rPr>
        <w:t xml:space="preserve"> are</w:t>
      </w:r>
      <w:r w:rsidRPr="00DE13F3">
        <w:rPr>
          <w:lang w:val="en-US" w:eastAsia="zh-CN"/>
        </w:rPr>
        <w:t xml:space="preserve"> the following:</w:t>
      </w:r>
    </w:p>
    <w:p w14:paraId="47DEEE8B" w14:textId="77777777" w:rsidR="00074E60" w:rsidRPr="00074E60" w:rsidRDefault="00074E60" w:rsidP="00074E60">
      <w:pPr>
        <w:pStyle w:val="ac"/>
        <w:numPr>
          <w:ilvl w:val="0"/>
          <w:numId w:val="21"/>
        </w:numPr>
        <w:jc w:val="both"/>
        <w:rPr>
          <w:lang w:val="en-US" w:eastAsia="zh-CN"/>
        </w:rPr>
      </w:pPr>
      <w:r w:rsidRPr="00074E60">
        <w:rPr>
          <w:lang w:val="en-US" w:eastAsia="zh-CN"/>
        </w:rPr>
        <w:t>Time T1: the MBSR integrates with donor gNB-CU#1 and broadcast TAC#0. UE#1, #2 and #3 connect with the MBSR and register to the AMF-a, AMF-b and AMF-c separately. It is assumed that AMF-a, AMF-b and AMF-c have different service areas.</w:t>
      </w:r>
    </w:p>
    <w:p w14:paraId="4E722D7A" w14:textId="56C06EAF" w:rsidR="00074E60" w:rsidRPr="00074E60" w:rsidRDefault="00074E60" w:rsidP="00074E60">
      <w:pPr>
        <w:pStyle w:val="ac"/>
        <w:numPr>
          <w:ilvl w:val="0"/>
          <w:numId w:val="21"/>
        </w:numPr>
        <w:jc w:val="both"/>
        <w:rPr>
          <w:lang w:val="en-US" w:eastAsia="zh-CN"/>
        </w:rPr>
      </w:pPr>
      <w:r w:rsidRPr="00074E60">
        <w:rPr>
          <w:lang w:val="en-US" w:eastAsia="zh-CN"/>
        </w:rPr>
        <w:t xml:space="preserve">Time T2: the MBSR moves from donor gNB-CU#1 to donor gNB-CU#2. The donor gNB-CU#2 has N2 connection with AMF-b and AMF-c except for AMF-a. Then the TAC changes from TAC#0 to TAC#1. All UE#1, #2 and #3 perform </w:t>
      </w:r>
      <w:r w:rsidR="00975536">
        <w:rPr>
          <w:lang w:val="en-US" w:eastAsia="zh-CN"/>
        </w:rPr>
        <w:t>Mobility Registration U</w:t>
      </w:r>
      <w:r w:rsidR="00975536" w:rsidRPr="00074E60">
        <w:rPr>
          <w:lang w:val="en-US" w:eastAsia="zh-CN"/>
        </w:rPr>
        <w:t xml:space="preserve">pdate </w:t>
      </w:r>
      <w:r w:rsidRPr="00074E60">
        <w:rPr>
          <w:lang w:val="en-US" w:eastAsia="zh-CN"/>
        </w:rPr>
        <w:t xml:space="preserve">procedure. The AMF relocation happens during UE#1’s </w:t>
      </w:r>
      <w:r w:rsidR="003F5A6D">
        <w:rPr>
          <w:lang w:val="en-US" w:eastAsia="zh-CN"/>
        </w:rPr>
        <w:t>Mobility Registration U</w:t>
      </w:r>
      <w:r w:rsidR="003F5A6D" w:rsidRPr="00074E60">
        <w:rPr>
          <w:lang w:val="en-US" w:eastAsia="zh-CN"/>
        </w:rPr>
        <w:t xml:space="preserve">pdate </w:t>
      </w:r>
      <w:r w:rsidRPr="00074E60">
        <w:rPr>
          <w:lang w:val="en-US" w:eastAsia="zh-CN"/>
        </w:rPr>
        <w:t xml:space="preserve">procedure (i.e., the target AMF for UE#1 is the AMF-A). </w:t>
      </w:r>
    </w:p>
    <w:p w14:paraId="0D477924" w14:textId="63D5251A" w:rsidR="00074E60" w:rsidRPr="00074E60" w:rsidRDefault="00074E60" w:rsidP="00074E60">
      <w:pPr>
        <w:pStyle w:val="ac"/>
        <w:numPr>
          <w:ilvl w:val="0"/>
          <w:numId w:val="21"/>
        </w:numPr>
        <w:jc w:val="both"/>
        <w:rPr>
          <w:lang w:val="en-US" w:eastAsia="zh-CN"/>
        </w:rPr>
      </w:pPr>
      <w:r w:rsidRPr="00074E60">
        <w:rPr>
          <w:lang w:val="en-US" w:eastAsia="zh-CN"/>
        </w:rPr>
        <w:t xml:space="preserve">Time T3: the MBSR moves from donor gNB-CU#2 to donor gNB-CU#3. The donor gNB-CU#3 has N2 connection with AMF-A and AMF-c except for AMF-b. Then the TAC changes from TAC#1 to TAC#2. All UE#1, #2 and #3 perform </w:t>
      </w:r>
      <w:r w:rsidR="00975536">
        <w:rPr>
          <w:lang w:val="en-US" w:eastAsia="zh-CN"/>
        </w:rPr>
        <w:t>Mobility Registration U</w:t>
      </w:r>
      <w:r w:rsidR="00975536" w:rsidRPr="00074E60">
        <w:rPr>
          <w:lang w:val="en-US" w:eastAsia="zh-CN"/>
        </w:rPr>
        <w:t xml:space="preserve">pdate </w:t>
      </w:r>
      <w:r w:rsidRPr="00074E60">
        <w:rPr>
          <w:lang w:val="en-US" w:eastAsia="zh-CN"/>
        </w:rPr>
        <w:t xml:space="preserve">procedure. The AMF relocation happens during UE#2’s </w:t>
      </w:r>
      <w:r w:rsidR="003F5A6D">
        <w:rPr>
          <w:lang w:val="en-US" w:eastAsia="zh-CN"/>
        </w:rPr>
        <w:t>Mobility Registration U</w:t>
      </w:r>
      <w:r w:rsidR="003F5A6D" w:rsidRPr="00074E60">
        <w:rPr>
          <w:lang w:val="en-US" w:eastAsia="zh-CN"/>
        </w:rPr>
        <w:t xml:space="preserve">pdate </w:t>
      </w:r>
      <w:r w:rsidRPr="00074E60">
        <w:rPr>
          <w:lang w:val="en-US" w:eastAsia="zh-CN"/>
        </w:rPr>
        <w:t xml:space="preserve">procedure (i.e., the target AMF for UE#2 is the AMF-B). </w:t>
      </w:r>
    </w:p>
    <w:p w14:paraId="09FF0910" w14:textId="7A22F829" w:rsidR="00074E60" w:rsidRDefault="00074E60" w:rsidP="00074E60">
      <w:pPr>
        <w:pStyle w:val="ac"/>
        <w:numPr>
          <w:ilvl w:val="0"/>
          <w:numId w:val="21"/>
        </w:numPr>
        <w:jc w:val="both"/>
        <w:rPr>
          <w:lang w:val="en-US" w:eastAsia="zh-CN"/>
        </w:rPr>
      </w:pPr>
      <w:r w:rsidRPr="00074E60">
        <w:rPr>
          <w:lang w:val="en-US" w:eastAsia="zh-CN"/>
        </w:rPr>
        <w:t xml:space="preserve">Time T3: the MBSR moves from donor gNB-CU#3 to donor gNB-CU#4. The donor gNB-CU#4 has N2 connection with AMF-A and AMF-B except for AMF-c. Then the TAC changes from TAC#2 to TAC#3. All UE#1, #2 and #3 perform </w:t>
      </w:r>
      <w:r w:rsidR="00975536">
        <w:rPr>
          <w:lang w:val="en-US" w:eastAsia="zh-CN"/>
        </w:rPr>
        <w:t>Mobility Registration U</w:t>
      </w:r>
      <w:r w:rsidR="00975536" w:rsidRPr="00074E60">
        <w:rPr>
          <w:lang w:val="en-US" w:eastAsia="zh-CN"/>
        </w:rPr>
        <w:t xml:space="preserve">pdate </w:t>
      </w:r>
      <w:r w:rsidRPr="00074E60">
        <w:rPr>
          <w:lang w:val="en-US" w:eastAsia="zh-CN"/>
        </w:rPr>
        <w:t>procedure. The AMF re</w:t>
      </w:r>
      <w:r w:rsidR="00386A21">
        <w:rPr>
          <w:lang w:val="en-US" w:eastAsia="zh-CN"/>
        </w:rPr>
        <w:t>location happens during UE#3’s Mobility Registration U</w:t>
      </w:r>
      <w:r w:rsidRPr="00074E60">
        <w:rPr>
          <w:lang w:val="en-US" w:eastAsia="zh-CN"/>
        </w:rPr>
        <w:t xml:space="preserve">pdate procedure (i.e., the target AMF for UE#3 is the AMF-C). </w:t>
      </w:r>
    </w:p>
    <w:p w14:paraId="30F409EC" w14:textId="00C1BC6C" w:rsidR="00843ABF" w:rsidRPr="00E063F0" w:rsidRDefault="00706B3A" w:rsidP="0050455C">
      <w:pPr>
        <w:rPr>
          <w:b/>
          <w:lang w:val="en-US" w:eastAsia="zh-CN"/>
        </w:rPr>
      </w:pPr>
      <w:r w:rsidRPr="00706B3A">
        <w:rPr>
          <w:b/>
          <w:lang w:val="en-US" w:eastAsia="zh-CN"/>
        </w:rPr>
        <w:t>Summary</w:t>
      </w:r>
      <w:r w:rsidR="00516B4B">
        <w:rPr>
          <w:b/>
          <w:lang w:val="en-US" w:eastAsia="zh-CN"/>
        </w:rPr>
        <w:t>#2</w:t>
      </w:r>
      <w:r w:rsidRPr="00706B3A">
        <w:rPr>
          <w:b/>
          <w:lang w:val="en-US" w:eastAsia="zh-CN"/>
        </w:rPr>
        <w:t xml:space="preserve">: </w:t>
      </w:r>
      <w:r w:rsidR="0004326C" w:rsidRPr="0004326C">
        <w:rPr>
          <w:rFonts w:hint="eastAsia"/>
          <w:b/>
          <w:lang w:val="en-US" w:eastAsia="zh-CN"/>
        </w:rPr>
        <w:t>The UEs connecting the MBSR may experience frequent mobility registration when MBSR moves, e.g., the MBSR broadcasts a different TAC upon every donor gNB-CU changes, which results all UEs have to perform Mobility Registration Update procedures</w:t>
      </w:r>
      <w:r w:rsidRPr="00706B3A">
        <w:rPr>
          <w:b/>
          <w:lang w:val="en-US" w:eastAsia="zh-CN"/>
        </w:rPr>
        <w:t xml:space="preserve">. </w:t>
      </w:r>
    </w:p>
    <w:p w14:paraId="43BC0655" w14:textId="4B7ABB95" w:rsidR="007D20AB" w:rsidRPr="00346B35" w:rsidRDefault="00E063F0" w:rsidP="00346B35">
      <w:pPr>
        <w:rPr>
          <w:b/>
          <w:lang w:val="en-US" w:eastAsia="zh-CN"/>
        </w:rPr>
      </w:pPr>
      <w:r w:rsidRPr="00E063F0">
        <w:rPr>
          <w:b/>
          <w:lang w:val="en-US" w:eastAsia="zh-CN"/>
        </w:rPr>
        <w:t xml:space="preserve">Proposal: </w:t>
      </w:r>
      <w:r w:rsidR="00EA7B9D">
        <w:rPr>
          <w:b/>
          <w:lang w:val="en-US" w:eastAsia="zh-CN"/>
        </w:rPr>
        <w:t>I</w:t>
      </w:r>
      <w:r>
        <w:rPr>
          <w:b/>
          <w:lang w:val="en-US" w:eastAsia="zh-CN"/>
        </w:rPr>
        <w:t xml:space="preserve">t is proposed to update </w:t>
      </w:r>
      <w:r w:rsidR="0092215A">
        <w:rPr>
          <w:b/>
          <w:lang w:val="en-US" w:eastAsia="zh-CN"/>
        </w:rPr>
        <w:t>option#2</w:t>
      </w:r>
      <w:r>
        <w:rPr>
          <w:b/>
          <w:lang w:val="en-US" w:eastAsia="zh-CN"/>
        </w:rPr>
        <w:t xml:space="preserve"> based on above </w:t>
      </w:r>
      <w:r w:rsidR="00EA7B9D">
        <w:rPr>
          <w:b/>
          <w:lang w:val="en-US" w:eastAsia="zh-CN"/>
        </w:rPr>
        <w:t>analysis.</w:t>
      </w:r>
    </w:p>
    <w:p w14:paraId="732497FE" w14:textId="351252F6" w:rsidR="00CA6115" w:rsidRPr="00927C1B" w:rsidRDefault="00E063F0" w:rsidP="00CA6115">
      <w:pPr>
        <w:pStyle w:val="1"/>
      </w:pPr>
      <w:r>
        <w:t>3</w:t>
      </w:r>
      <w:r w:rsidR="00CA6115" w:rsidRPr="00927C1B">
        <w:t xml:space="preserve">. </w:t>
      </w:r>
      <w:r w:rsidR="00CA6115">
        <w:t>Text Proposal</w:t>
      </w:r>
    </w:p>
    <w:p w14:paraId="5DE7D9B7" w14:textId="3BA21078" w:rsidR="00CA6115" w:rsidRPr="00813D73" w:rsidRDefault="00F40EE5" w:rsidP="008754B1">
      <w:pPr>
        <w:jc w:val="both"/>
        <w:rPr>
          <w:lang w:eastAsia="zh-CN"/>
        </w:rPr>
      </w:pPr>
      <w:r>
        <w:rPr>
          <w:lang w:eastAsia="zh-CN"/>
        </w:rPr>
        <w:t>It is proposed to ca</w:t>
      </w:r>
      <w:r w:rsidR="00345861">
        <w:rPr>
          <w:lang w:eastAsia="zh-CN"/>
        </w:rPr>
        <w:t xml:space="preserve">pture the following changes into </w:t>
      </w:r>
      <w:r>
        <w:rPr>
          <w:lang w:eastAsia="zh-CN"/>
        </w:rPr>
        <w:t xml:space="preserve">TR </w:t>
      </w:r>
      <w:bookmarkStart w:id="0" w:name="specNumber"/>
      <w:r w:rsidR="00345861" w:rsidRPr="00345861">
        <w:rPr>
          <w:lang w:eastAsia="zh-CN"/>
        </w:rPr>
        <w:t>23.</w:t>
      </w:r>
      <w:bookmarkEnd w:id="0"/>
      <w:r w:rsidR="00345861" w:rsidRPr="00345861">
        <w:rPr>
          <w:lang w:eastAsia="zh-CN"/>
        </w:rPr>
        <w:t xml:space="preserve">700-05 </w:t>
      </w:r>
      <w:r w:rsidR="00E30B21">
        <w:rPr>
          <w:lang w:eastAsia="zh-CN"/>
        </w:rPr>
        <w:t>V1.0.0</w:t>
      </w:r>
      <w:r>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747C2C" w14:textId="77777777" w:rsidR="008C7F4C" w:rsidRPr="0038365C" w:rsidRDefault="008C7F4C" w:rsidP="008C7F4C">
      <w:pPr>
        <w:pStyle w:val="2"/>
      </w:pPr>
      <w:bookmarkStart w:id="3" w:name="_Toc112425784"/>
      <w:bookmarkEnd w:id="2"/>
      <w:r>
        <w:rPr>
          <w:lang w:eastAsia="zh-CN"/>
        </w:rPr>
        <w:t>6.17</w:t>
      </w:r>
      <w:r>
        <w:rPr>
          <w:lang w:eastAsia="ko-KR"/>
        </w:rPr>
        <w:tab/>
      </w:r>
      <w:r>
        <w:t xml:space="preserve">Solution </w:t>
      </w:r>
      <w:r w:rsidRPr="00A43569">
        <w:t>#</w:t>
      </w:r>
      <w:r>
        <w:t>17</w:t>
      </w:r>
      <w:r w:rsidRPr="00A43569">
        <w:t xml:space="preserve">: </w:t>
      </w:r>
      <w:r w:rsidRPr="00A43569">
        <w:rPr>
          <w:rFonts w:cs="Arial"/>
        </w:rPr>
        <w:t>IAB-node mobility with dedicated TAC</w:t>
      </w:r>
      <w:bookmarkEnd w:id="3"/>
    </w:p>
    <w:p w14:paraId="42CC7402" w14:textId="77777777" w:rsidR="008C7F4C" w:rsidRDefault="008C7F4C" w:rsidP="008C7F4C">
      <w:pPr>
        <w:pStyle w:val="3"/>
      </w:pPr>
      <w:bookmarkStart w:id="4" w:name="_Toc112425785"/>
      <w:r w:rsidRPr="0038365C">
        <w:t>6.</w:t>
      </w:r>
      <w:r>
        <w:t>17</w:t>
      </w:r>
      <w:r w:rsidRPr="0038365C">
        <w:t>.1</w:t>
      </w:r>
      <w:r w:rsidRPr="0038365C">
        <w:tab/>
        <w:t>Introduction</w:t>
      </w:r>
      <w:bookmarkEnd w:id="4"/>
    </w:p>
    <w:p w14:paraId="388B4A44" w14:textId="4E1EC0D9" w:rsidR="008C7F4C" w:rsidRPr="0035550A" w:rsidRDefault="008C7F4C" w:rsidP="008C7F4C">
      <w:r w:rsidRPr="0038365C">
        <w:t xml:space="preserve">The solution </w:t>
      </w:r>
      <w:r>
        <w:t>addresses the Key Issue#3</w:t>
      </w:r>
      <w:r w:rsidRPr="00A143BC">
        <w:t xml:space="preserve"> </w:t>
      </w:r>
      <w:r>
        <w:t xml:space="preserve">for UE mobility </w:t>
      </w:r>
      <w:r w:rsidRPr="00A519C1">
        <w:rPr>
          <w:rFonts w:cs="Arial"/>
        </w:rPr>
        <w:t xml:space="preserve">optimization when served by MBSR. This solution assumes </w:t>
      </w:r>
      <w:r w:rsidRPr="0035550A">
        <w:rPr>
          <w:rFonts w:cs="Arial"/>
        </w:rPr>
        <w:t>that the MBSR operates with dedicated TAC(s). For the details,</w:t>
      </w:r>
      <w:r w:rsidRPr="00A519C1">
        <w:rPr>
          <w:rFonts w:cs="Arial"/>
        </w:rPr>
        <w:t xml:space="preserve"> there are </w:t>
      </w:r>
      <w:r w:rsidRPr="00A519C1">
        <w:rPr>
          <w:rFonts w:cs="Arial" w:hint="eastAsia"/>
        </w:rPr>
        <w:t>two</w:t>
      </w:r>
      <w:r w:rsidRPr="00A519C1">
        <w:rPr>
          <w:rFonts w:cs="Arial"/>
        </w:rPr>
        <w:t xml:space="preserve"> options in this solution:</w:t>
      </w:r>
      <w:r w:rsidRPr="0035550A">
        <w:t xml:space="preserve"> </w:t>
      </w:r>
    </w:p>
    <w:p w14:paraId="52ACEEDD" w14:textId="77777777" w:rsidR="008C7F4C" w:rsidRPr="0085726B" w:rsidRDefault="008C7F4C" w:rsidP="008C7F4C">
      <w:pPr>
        <w:pStyle w:val="B1"/>
      </w:pPr>
      <w:r>
        <w:t>-</w:t>
      </w:r>
      <w:r>
        <w:tab/>
      </w:r>
      <w:r w:rsidRPr="0085726B">
        <w:t xml:space="preserve">Option#1:it provides methods for UE mobility in case of the TAC broadcasted by the MBSR is unchanged during mobility. In other words, the MBSR is configured with a dedicated TAC which is unique per MBSR. Regardless of whether the IAB-donor gNB changes or not, this dedicated TAC broadcasted by the MBSR is </w:t>
      </w:r>
      <w:r w:rsidRPr="0085726B">
        <w:t>fixed once the MBSR is operational.</w:t>
      </w:r>
    </w:p>
    <w:p w14:paraId="7221375B" w14:textId="4211FBB8" w:rsidR="0070246F" w:rsidRPr="0070246F" w:rsidRDefault="008C7F4C" w:rsidP="004318AD">
      <w:pPr>
        <w:pStyle w:val="B1"/>
        <w:rPr>
          <w:lang w:val="en-US"/>
        </w:rPr>
      </w:pPr>
      <w:r>
        <w:t>-</w:t>
      </w:r>
      <w:r>
        <w:tab/>
      </w:r>
      <w:r w:rsidRPr="0085726B">
        <w:t>Option#2</w:t>
      </w:r>
      <w:r w:rsidRPr="0085726B">
        <w:rPr>
          <w:rFonts w:hint="eastAsia"/>
        </w:rPr>
        <w:t>:</w:t>
      </w:r>
      <w:r w:rsidRPr="0085726B">
        <w:t xml:space="preserve"> it is assumed that the MBSR uses the same TAC within a certain service area. The service area of dedicated TAC depends on the presence of N2 reference point between new IAB-donor gNB and AMF-UEs. If no N2 reference point can be established, the MBSR will change the TAC to broadcast during the full migration phase. </w:t>
      </w:r>
    </w:p>
    <w:p w14:paraId="7778B79E" w14:textId="77777777" w:rsidR="008C7F4C" w:rsidRPr="0038365C" w:rsidRDefault="008C7F4C" w:rsidP="008C7F4C">
      <w:pPr>
        <w:pStyle w:val="3"/>
      </w:pPr>
      <w:bookmarkStart w:id="5" w:name="_Toc112425786"/>
      <w:r w:rsidRPr="0038365C">
        <w:t>6.</w:t>
      </w:r>
      <w:r>
        <w:t>17</w:t>
      </w:r>
      <w:r w:rsidRPr="0038365C">
        <w:t>.2</w:t>
      </w:r>
      <w:r w:rsidRPr="0038365C">
        <w:tab/>
        <w:t xml:space="preserve">Functional </w:t>
      </w:r>
      <w:r w:rsidRPr="0038365C">
        <w:t>Description</w:t>
      </w:r>
      <w:bookmarkEnd w:id="5"/>
    </w:p>
    <w:p w14:paraId="6D292899" w14:textId="77777777" w:rsidR="008C7F4C" w:rsidRPr="00FE4EAF" w:rsidRDefault="008C7F4C" w:rsidP="008C7F4C">
      <w:pPr>
        <w:pStyle w:val="4"/>
      </w:pPr>
      <w:bookmarkStart w:id="6" w:name="_Toc112425787"/>
      <w:r w:rsidRPr="00FE4EAF">
        <w:t>6.</w:t>
      </w:r>
      <w:r>
        <w:t>17</w:t>
      </w:r>
      <w:r w:rsidRPr="00FE4EAF">
        <w:t>.2.1</w:t>
      </w:r>
      <w:r w:rsidRPr="00FE4EAF">
        <w:tab/>
      </w:r>
      <w:r>
        <w:t>TAC broadcasted by the MBSR is unchanged during mobility</w:t>
      </w:r>
      <w:bookmarkEnd w:id="6"/>
      <w:r w:rsidRPr="00FE4EAF">
        <w:t xml:space="preserve"> </w:t>
      </w:r>
    </w:p>
    <w:p w14:paraId="5F076DB1" w14:textId="77777777" w:rsidR="008C7F4C" w:rsidRDefault="008C7F4C" w:rsidP="008C7F4C">
      <w:pPr>
        <w:rPr>
          <w:lang w:eastAsia="zh-CN"/>
        </w:rPr>
      </w:pPr>
      <w:r>
        <w:rPr>
          <w:lang w:eastAsia="zh-CN"/>
        </w:rPr>
        <w:t>The option is based on the support of existing IAB architecture as specified in TS 23.501 [2] with the following high-level description:</w:t>
      </w:r>
    </w:p>
    <w:p w14:paraId="3B07FFBC" w14:textId="77777777" w:rsidR="008C7F4C" w:rsidRDefault="008C7F4C" w:rsidP="008C7F4C">
      <w:pPr>
        <w:pStyle w:val="B1"/>
      </w:pPr>
      <w:r>
        <w:rPr>
          <w:lang w:eastAsia="zh-CN"/>
        </w:rPr>
        <w:lastRenderedPageBreak/>
        <w:t>-</w:t>
      </w:r>
      <w:r>
        <w:rPr>
          <w:lang w:eastAsia="zh-CN"/>
        </w:rPr>
        <w:tab/>
        <w:t>It is assumed that the OAM configures a dedicated TAC for</w:t>
      </w:r>
      <w:r w:rsidRPr="00694EB5">
        <w:rPr>
          <w:lang w:eastAsia="zh-CN"/>
        </w:rPr>
        <w:t xml:space="preserve"> </w:t>
      </w:r>
      <w:r>
        <w:rPr>
          <w:lang w:eastAsia="zh-CN"/>
        </w:rPr>
        <w:t xml:space="preserve">the MBSR. The dedicated TAC is unique per MBSR and different from the TACs supported by the normal cells. </w:t>
      </w:r>
    </w:p>
    <w:p w14:paraId="3CEAA05F" w14:textId="77777777" w:rsidR="008C7F4C" w:rsidRDefault="008C7F4C" w:rsidP="008C7F4C">
      <w:pPr>
        <w:pStyle w:val="B1"/>
        <w:rPr>
          <w:lang w:eastAsia="zh-CN"/>
        </w:rPr>
      </w:pPr>
      <w:r>
        <w:rPr>
          <w:lang w:eastAsia="zh-CN"/>
        </w:rPr>
        <w:t xml:space="preserve">-  </w:t>
      </w:r>
      <w:r w:rsidRPr="008C603D">
        <w:rPr>
          <w:lang w:eastAsia="zh-CN"/>
        </w:rPr>
        <w:t xml:space="preserve">During F1 setup procedure, </w:t>
      </w:r>
      <w:r>
        <w:rPr>
          <w:rFonts w:eastAsia="宋体"/>
          <w:lang w:eastAsia="zh-CN"/>
        </w:rPr>
        <w:t xml:space="preserve">the </w:t>
      </w:r>
      <w:r>
        <w:rPr>
          <w:lang w:eastAsia="zh-CN"/>
        </w:rPr>
        <w:t>gNB-DU</w:t>
      </w:r>
      <w:r w:rsidRPr="00F31AF9">
        <w:t xml:space="preserve"> </w:t>
      </w:r>
      <w:r>
        <w:t xml:space="preserve">includes a mobile IAB indication in the F1 SETUP REQUEST message to the </w:t>
      </w:r>
      <w:r w:rsidRPr="00503238">
        <w:t>IAB-donor gNB</w:t>
      </w:r>
      <w:r>
        <w:t xml:space="preserve"> and also </w:t>
      </w:r>
      <w:r>
        <w:rPr>
          <w:lang w:eastAsia="zh-CN"/>
        </w:rPr>
        <w:t>provides the dedicated TAC as the cell configuration information</w:t>
      </w:r>
      <w:r>
        <w:rPr>
          <w:rFonts w:asciiTheme="minorEastAsia" w:eastAsiaTheme="minorEastAsia" w:hAnsiTheme="minorEastAsia"/>
          <w:lang w:eastAsia="zh-CN"/>
        </w:rPr>
        <w:t xml:space="preserve">. </w:t>
      </w:r>
      <w:r>
        <w:rPr>
          <w:lang w:eastAsia="zh-CN"/>
        </w:rPr>
        <w:t xml:space="preserve">The </w:t>
      </w:r>
      <w:r w:rsidRPr="00503238">
        <w:t>IAB-donor gNB</w:t>
      </w:r>
      <w:r w:rsidRPr="008C603D">
        <w:rPr>
          <w:lang w:eastAsia="zh-CN"/>
        </w:rPr>
        <w:t xml:space="preserve"> shall perform gNB Configuration Update </w:t>
      </w:r>
      <w:r>
        <w:rPr>
          <w:lang w:eastAsia="zh-CN"/>
        </w:rPr>
        <w:t>towards 5GC</w:t>
      </w:r>
      <w:r w:rsidRPr="008C603D">
        <w:rPr>
          <w:lang w:eastAsia="zh-CN"/>
        </w:rPr>
        <w:t xml:space="preserve"> to add the </w:t>
      </w:r>
      <w:r>
        <w:rPr>
          <w:lang w:eastAsia="zh-CN"/>
        </w:rPr>
        <w:t xml:space="preserve">dedicated TAI </w:t>
      </w:r>
      <w:r w:rsidRPr="008C603D">
        <w:rPr>
          <w:lang w:eastAsia="zh-CN"/>
        </w:rPr>
        <w:t>in</w:t>
      </w:r>
      <w:r>
        <w:rPr>
          <w:lang w:eastAsia="zh-CN"/>
        </w:rPr>
        <w:t>to</w:t>
      </w:r>
      <w:r w:rsidRPr="008C603D">
        <w:rPr>
          <w:lang w:eastAsia="zh-CN"/>
        </w:rPr>
        <w:t xml:space="preserve"> the </w:t>
      </w:r>
      <w:r w:rsidRPr="00C44B9F">
        <w:t>Supported TA List</w:t>
      </w:r>
      <w:r w:rsidRPr="008C603D">
        <w:t xml:space="preserve"> </w:t>
      </w:r>
      <w:r w:rsidRPr="008C603D">
        <w:rPr>
          <w:lang w:eastAsia="zh-CN"/>
        </w:rPr>
        <w:t>of donor</w:t>
      </w:r>
      <w:r>
        <w:rPr>
          <w:lang w:eastAsia="zh-CN"/>
        </w:rPr>
        <w:t xml:space="preserve"> gNB. In addition, </w:t>
      </w:r>
      <w:r w:rsidRPr="00503238">
        <w:t>IAB-donor gNB</w:t>
      </w:r>
      <w:r>
        <w:rPr>
          <w:lang w:eastAsia="zh-CN"/>
        </w:rPr>
        <w:t xml:space="preserve"> indicates the 5GC that the dedicated TAI is MBSR specific</w:t>
      </w:r>
      <w:r w:rsidRPr="008C603D">
        <w:rPr>
          <w:lang w:eastAsia="zh-CN"/>
        </w:rPr>
        <w:t xml:space="preserve">. Similarly, when the </w:t>
      </w:r>
      <w:r>
        <w:rPr>
          <w:lang w:eastAsia="zh-CN"/>
        </w:rPr>
        <w:t>MBSR</w:t>
      </w:r>
      <w:r w:rsidRPr="008C603D">
        <w:rPr>
          <w:lang w:eastAsia="zh-CN"/>
        </w:rPr>
        <w:t xml:space="preserve"> releases the F1 connection</w:t>
      </w:r>
      <w:r>
        <w:rPr>
          <w:lang w:eastAsia="zh-CN"/>
        </w:rPr>
        <w:t xml:space="preserve"> with </w:t>
      </w:r>
      <w:r w:rsidRPr="00503238">
        <w:t>IAB-donor gNB</w:t>
      </w:r>
      <w:r w:rsidRPr="008C603D">
        <w:rPr>
          <w:lang w:eastAsia="zh-CN"/>
        </w:rPr>
        <w:t xml:space="preserve">, the </w:t>
      </w:r>
      <w:r w:rsidRPr="00503238">
        <w:t>IAB-donor gNB</w:t>
      </w:r>
      <w:r w:rsidRPr="008C603D">
        <w:rPr>
          <w:lang w:eastAsia="zh-CN"/>
        </w:rPr>
        <w:t xml:space="preserve"> shall perform gNB Configuration Update </w:t>
      </w:r>
      <w:r>
        <w:rPr>
          <w:lang w:eastAsia="zh-CN"/>
        </w:rPr>
        <w:t xml:space="preserve">towards 5GC </w:t>
      </w:r>
      <w:r w:rsidRPr="008C603D">
        <w:rPr>
          <w:lang w:eastAsia="zh-CN"/>
        </w:rPr>
        <w:t xml:space="preserve">to delete the </w:t>
      </w:r>
      <w:r>
        <w:rPr>
          <w:lang w:eastAsia="zh-CN"/>
        </w:rPr>
        <w:t>dedicated TAI</w:t>
      </w:r>
      <w:r w:rsidRPr="008C603D">
        <w:rPr>
          <w:lang w:eastAsia="zh-CN"/>
        </w:rPr>
        <w:t xml:space="preserve"> </w:t>
      </w:r>
      <w:r>
        <w:rPr>
          <w:lang w:eastAsia="zh-CN"/>
        </w:rPr>
        <w:t>from</w:t>
      </w:r>
      <w:r w:rsidRPr="008C603D">
        <w:rPr>
          <w:lang w:eastAsia="zh-CN"/>
        </w:rPr>
        <w:t xml:space="preserve"> the </w:t>
      </w:r>
      <w:r w:rsidRPr="00C44B9F">
        <w:t>Supported TA List</w:t>
      </w:r>
      <w:r w:rsidRPr="008C603D">
        <w:rPr>
          <w:lang w:eastAsia="zh-CN"/>
        </w:rPr>
        <w:t xml:space="preserve"> of donor</w:t>
      </w:r>
      <w:r>
        <w:rPr>
          <w:lang w:eastAsia="zh-CN"/>
        </w:rPr>
        <w:t xml:space="preserve"> gNB</w:t>
      </w:r>
      <w:r w:rsidRPr="008C603D">
        <w:rPr>
          <w:lang w:eastAsia="zh-CN"/>
        </w:rPr>
        <w:t>.</w:t>
      </w:r>
      <w:r>
        <w:rPr>
          <w:lang w:eastAsia="zh-CN"/>
        </w:rPr>
        <w:t xml:space="preserve"> In other words, the dedicated TAC of MBSR </w:t>
      </w:r>
      <w:r w:rsidRPr="00F21ED9">
        <w:rPr>
          <w:lang w:eastAsia="zh-CN"/>
        </w:rPr>
        <w:t>enables</w:t>
      </w:r>
      <w:r>
        <w:rPr>
          <w:lang w:eastAsia="zh-CN"/>
        </w:rPr>
        <w:t xml:space="preserve"> the 5GC to detect whether UE is accessing via MBSR. Meanwhile, the </w:t>
      </w:r>
      <w:r w:rsidRPr="00503238">
        <w:t>IAB-donor gNB</w:t>
      </w:r>
      <w:r>
        <w:t xml:space="preserve"> connecting with </w:t>
      </w:r>
      <w:r>
        <w:rPr>
          <w:lang w:eastAsia="zh-CN"/>
        </w:rPr>
        <w:t xml:space="preserve">the MBSR can be tracked using the </w:t>
      </w:r>
      <w:r w:rsidRPr="00C44B9F">
        <w:t>Supported TA List</w:t>
      </w:r>
      <w:r w:rsidRPr="008C603D">
        <w:rPr>
          <w:lang w:eastAsia="zh-CN"/>
        </w:rPr>
        <w:t xml:space="preserve"> of donor</w:t>
      </w:r>
      <w:r>
        <w:rPr>
          <w:lang w:eastAsia="zh-CN"/>
        </w:rPr>
        <w:t xml:space="preserve"> gNB. </w:t>
      </w:r>
    </w:p>
    <w:p w14:paraId="10172485" w14:textId="77777777" w:rsidR="008C7F4C" w:rsidRDefault="008C7F4C" w:rsidP="008C7F4C">
      <w:pPr>
        <w:pStyle w:val="B1"/>
        <w:jc w:val="center"/>
        <w:rPr>
          <w:lang w:eastAsia="zh-CN"/>
        </w:rPr>
      </w:pPr>
      <w:r>
        <w:rPr>
          <w:noProof/>
          <w:lang w:val="en-US" w:eastAsia="zh-CN"/>
        </w:rPr>
        <w:drawing>
          <wp:inline distT="0" distB="0" distL="0" distR="0" wp14:anchorId="34352615" wp14:editId="7602C23A">
            <wp:extent cx="1834085" cy="2160451"/>
            <wp:effectExtent l="0" t="0" r="0" b="0"/>
            <wp:docPr id="7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851240" cy="2180659"/>
                    </a:xfrm>
                    <a:prstGeom prst="rect">
                      <a:avLst/>
                    </a:prstGeom>
                  </pic:spPr>
                </pic:pic>
              </a:graphicData>
            </a:graphic>
          </wp:inline>
        </w:drawing>
      </w:r>
    </w:p>
    <w:p w14:paraId="62E0CB25" w14:textId="77777777" w:rsidR="008C7F4C" w:rsidRPr="007D294B" w:rsidRDefault="008C7F4C" w:rsidP="008C7F4C">
      <w:pPr>
        <w:pStyle w:val="TF"/>
        <w:rPr>
          <w:rFonts w:eastAsia="等线"/>
          <w:lang w:eastAsia="en-US"/>
        </w:rPr>
      </w:pPr>
      <w:r w:rsidRPr="000832EC">
        <w:rPr>
          <w:rFonts w:eastAsia="等线"/>
          <w:lang w:eastAsia="en-US"/>
        </w:rPr>
        <w:t>Figure 6.</w:t>
      </w:r>
      <w:r>
        <w:rPr>
          <w:rFonts w:eastAsia="等线"/>
          <w:lang w:eastAsia="en-US"/>
        </w:rPr>
        <w:t>17.2.1</w:t>
      </w:r>
      <w:r w:rsidRPr="000832EC">
        <w:rPr>
          <w:rFonts w:eastAsia="等线"/>
          <w:lang w:eastAsia="en-US"/>
        </w:rPr>
        <w:t xml:space="preserve">-1: </w:t>
      </w:r>
      <w:r w:rsidRPr="00A43569">
        <w:rPr>
          <w:rFonts w:cs="Arial"/>
        </w:rPr>
        <w:t>IAB-node mobility with dedicated TAC</w:t>
      </w:r>
    </w:p>
    <w:p w14:paraId="64DE398F" w14:textId="77777777" w:rsidR="008C7F4C" w:rsidRPr="005D44BE" w:rsidRDefault="008C7F4C" w:rsidP="008C7F4C">
      <w:pPr>
        <w:pStyle w:val="B1"/>
      </w:pPr>
      <w:r>
        <w:rPr>
          <w:lang w:eastAsia="zh-CN"/>
        </w:rPr>
        <w:t xml:space="preserve">-  </w:t>
      </w:r>
      <w:r>
        <w:rPr>
          <w:lang w:eastAsia="zh-CN"/>
        </w:rPr>
        <w:tab/>
        <w:t xml:space="preserve">When UE registers to the 5GC via the MBSR, the </w:t>
      </w:r>
      <w:r w:rsidRPr="00503238">
        <w:t>IAB-donor gNB</w:t>
      </w:r>
      <w:r w:rsidRPr="008C603D">
        <w:rPr>
          <w:lang w:eastAsia="zh-CN"/>
        </w:rPr>
        <w:t xml:space="preserve"> </w:t>
      </w:r>
      <w:r>
        <w:rPr>
          <w:lang w:eastAsia="zh-CN"/>
        </w:rPr>
        <w:t xml:space="preserve">selects a suitable AMF for UE. The UE-AMF knows that the UE is camping on the cell of MBSR based on the UE’s TAI in the N2 message. The UE-AMF allocates </w:t>
      </w:r>
      <w:r>
        <w:t xml:space="preserve">Registration Area for UE connected to the MBSR which only includes </w:t>
      </w:r>
      <w:r>
        <w:rPr>
          <w:lang w:eastAsia="zh-CN"/>
        </w:rPr>
        <w:t>UE’s TAI</w:t>
      </w:r>
      <w:r>
        <w:t xml:space="preserve"> </w:t>
      </w:r>
      <w:r>
        <w:rPr>
          <w:lang w:eastAsia="zh-CN"/>
        </w:rPr>
        <w:t xml:space="preserve">(i.e the </w:t>
      </w:r>
      <w:r>
        <w:t>Registration Area includes a single TA</w:t>
      </w:r>
      <w:r>
        <w:rPr>
          <w:lang w:eastAsia="zh-CN"/>
        </w:rPr>
        <w:t xml:space="preserve">). </w:t>
      </w:r>
      <w:r>
        <w:t xml:space="preserve">When UE disconnects from the </w:t>
      </w:r>
      <w:r>
        <w:rPr>
          <w:lang w:eastAsia="zh-CN"/>
        </w:rPr>
        <w:t xml:space="preserve">MBSR and camps on a different cell, the UE initiates </w:t>
      </w:r>
      <w:r w:rsidRPr="001A6548">
        <w:rPr>
          <w:rFonts w:eastAsia="宋体"/>
          <w:lang w:eastAsia="zh-CN"/>
        </w:rPr>
        <w:t>Mobility Registration Update</w:t>
      </w:r>
      <w:r>
        <w:rPr>
          <w:rFonts w:eastAsia="宋体"/>
          <w:lang w:eastAsia="zh-CN"/>
        </w:rPr>
        <w:t xml:space="preserve"> upon </w:t>
      </w:r>
      <w:r>
        <w:t xml:space="preserve">changing to a new TA. </w:t>
      </w:r>
      <w:r w:rsidRPr="001A6548">
        <w:rPr>
          <w:lang w:val="en-US"/>
        </w:rPr>
        <w:t xml:space="preserve">The </w:t>
      </w:r>
      <w:r w:rsidRPr="001A6548">
        <w:rPr>
          <w:rFonts w:eastAsia="宋体"/>
          <w:lang w:eastAsia="zh-CN"/>
        </w:rPr>
        <w:t>UE</w:t>
      </w:r>
      <w:r>
        <w:rPr>
          <w:rFonts w:eastAsia="宋体"/>
          <w:lang w:eastAsia="zh-CN"/>
        </w:rPr>
        <w:t>s</w:t>
      </w:r>
      <w:r w:rsidRPr="001A6548">
        <w:rPr>
          <w:rFonts w:eastAsia="宋体"/>
          <w:lang w:eastAsia="zh-CN"/>
        </w:rPr>
        <w:t xml:space="preserve"> </w:t>
      </w:r>
      <w:r>
        <w:rPr>
          <w:rFonts w:eastAsia="宋体"/>
          <w:lang w:eastAsia="zh-CN"/>
        </w:rPr>
        <w:t xml:space="preserve">in the vehicle connected to the </w:t>
      </w:r>
      <w:r>
        <w:rPr>
          <w:lang w:eastAsia="zh-CN"/>
        </w:rPr>
        <w:t xml:space="preserve">MBSR </w:t>
      </w:r>
      <w:r w:rsidRPr="001A6548">
        <w:rPr>
          <w:rFonts w:eastAsia="宋体"/>
          <w:lang w:eastAsia="zh-CN"/>
        </w:rPr>
        <w:t xml:space="preserve">will not initiate Mobility Registration </w:t>
      </w:r>
      <w:r w:rsidRPr="00EC118B">
        <w:rPr>
          <w:rFonts w:eastAsia="宋体"/>
          <w:lang w:eastAsia="zh-CN"/>
        </w:rPr>
        <w:t>Update, even when</w:t>
      </w:r>
      <w:r w:rsidRPr="00EC118B">
        <w:t xml:space="preserve"> MBSR are served by cells of a new TA outside the UE's Registration Area </w:t>
      </w:r>
      <w:r w:rsidRPr="0085726B">
        <w:t xml:space="preserve">during the mobility of MBSR. </w:t>
      </w:r>
      <w:r w:rsidRPr="0085726B">
        <w:rPr>
          <w:lang w:eastAsia="zh-CN"/>
        </w:rPr>
        <w:t>However, the UE still perform non-mobility related registration, e.g. periodic registration update, as defined in TS 23.501 [2].</w:t>
      </w:r>
    </w:p>
    <w:p w14:paraId="3C530B1A" w14:textId="77777777" w:rsidR="008C7F4C" w:rsidRPr="00756549" w:rsidRDefault="008C7F4C" w:rsidP="008C7F4C">
      <w:pPr>
        <w:pStyle w:val="B1"/>
        <w:rPr>
          <w:lang w:eastAsia="zh-CN"/>
        </w:rPr>
      </w:pPr>
      <w:r w:rsidRPr="00C87744">
        <w:rPr>
          <w:lang w:eastAsia="zh-CN"/>
        </w:rPr>
        <w:t xml:space="preserve">-  </w:t>
      </w:r>
      <w:r>
        <w:rPr>
          <w:lang w:eastAsia="zh-CN"/>
        </w:rPr>
        <w:tab/>
      </w:r>
      <w:r w:rsidRPr="00AD6141">
        <w:rPr>
          <w:lang w:eastAsia="zh-CN"/>
        </w:rPr>
        <w:t xml:space="preserve">When </w:t>
      </w:r>
      <w:r w:rsidRPr="00CC671C">
        <w:rPr>
          <w:lang w:eastAsia="zh-CN"/>
        </w:rPr>
        <w:t xml:space="preserve">the MBSR moves from the </w:t>
      </w:r>
      <w:r w:rsidRPr="00812FA0">
        <w:rPr>
          <w:lang w:eastAsia="zh-CN"/>
        </w:rPr>
        <w:t xml:space="preserve">source IAB-donor gNB to the target </w:t>
      </w:r>
      <w:r w:rsidRPr="00107681">
        <w:rPr>
          <w:lang w:eastAsia="zh-CN"/>
        </w:rPr>
        <w:t xml:space="preserve">IAB-donor gNB, the dedicated TAI of MBSR is supported at the target </w:t>
      </w:r>
      <w:r w:rsidRPr="00756549">
        <w:rPr>
          <w:lang w:eastAsia="zh-CN"/>
        </w:rPr>
        <w:t>IAB-donor gNB. There are two cases as the following:</w:t>
      </w:r>
    </w:p>
    <w:p w14:paraId="58DDAA5A" w14:textId="77777777" w:rsidR="008C7F4C" w:rsidRDefault="008C7F4C" w:rsidP="008C7F4C">
      <w:pPr>
        <w:pStyle w:val="B2"/>
        <w:rPr>
          <w:lang w:eastAsia="zh-CN"/>
        </w:rPr>
      </w:pPr>
      <w:r>
        <w:rPr>
          <w:b/>
          <w:lang w:eastAsia="zh-CN"/>
        </w:rPr>
        <w:t>-</w:t>
      </w:r>
      <w:r>
        <w:rPr>
          <w:b/>
          <w:lang w:eastAsia="zh-CN"/>
        </w:rPr>
        <w:tab/>
      </w:r>
      <w:r w:rsidRPr="00756549">
        <w:rPr>
          <w:b/>
          <w:lang w:eastAsia="zh-CN"/>
        </w:rPr>
        <w:t>Case#1:</w:t>
      </w:r>
      <w:r w:rsidRPr="00756549">
        <w:rPr>
          <w:lang w:eastAsia="zh-CN"/>
        </w:rPr>
        <w:t xml:space="preserve"> The target IAB-</w:t>
      </w:r>
      <w:r w:rsidRPr="0085726B">
        <w:rPr>
          <w:lang w:eastAsia="zh-CN"/>
        </w:rPr>
        <w:t xml:space="preserve">donor gNB has the N2 connection with the UE-AMF. In this option, </w:t>
      </w:r>
      <w:r w:rsidRPr="00527542">
        <w:rPr>
          <w:lang w:eastAsia="zh-CN"/>
        </w:rPr>
        <w:t xml:space="preserve">the UE-AMF (i.e. AMF#1 in the </w:t>
      </w:r>
      <w:r w:rsidRPr="005D44BE">
        <w:rPr>
          <w:lang w:eastAsia="zh-CN"/>
        </w:rPr>
        <w:t>Figure 6.</w:t>
      </w:r>
      <w:r>
        <w:rPr>
          <w:lang w:eastAsia="zh-CN"/>
        </w:rPr>
        <w:t>17</w:t>
      </w:r>
      <w:r w:rsidRPr="00EC118B">
        <w:rPr>
          <w:lang w:eastAsia="zh-CN"/>
        </w:rPr>
        <w:t>.2.1-2) can track the UE</w:t>
      </w:r>
      <w:r w:rsidRPr="00EC118B">
        <w:rPr>
          <w:rFonts w:hint="eastAsia"/>
          <w:lang w:eastAsia="zh-CN"/>
        </w:rPr>
        <w:t>/</w:t>
      </w:r>
      <w:r w:rsidRPr="00EC118B">
        <w:rPr>
          <w:lang w:eastAsia="zh-CN"/>
        </w:rPr>
        <w:t>MBSR</w:t>
      </w:r>
      <w:r>
        <w:rPr>
          <w:lang w:eastAsia="zh-CN"/>
        </w:rPr>
        <w:t xml:space="preserve"> location based on the </w:t>
      </w:r>
      <w:r w:rsidRPr="00C44B9F">
        <w:t>Supported TA List</w:t>
      </w:r>
      <w:r w:rsidRPr="008C603D">
        <w:rPr>
          <w:lang w:eastAsia="zh-CN"/>
        </w:rPr>
        <w:t xml:space="preserve"> of donor</w:t>
      </w:r>
      <w:r>
        <w:rPr>
          <w:lang w:eastAsia="zh-CN"/>
        </w:rPr>
        <w:t xml:space="preserve"> gNB via </w:t>
      </w:r>
      <w:r w:rsidRPr="008C603D">
        <w:rPr>
          <w:lang w:eastAsia="zh-CN"/>
        </w:rPr>
        <w:t>gNB Configuration Update</w:t>
      </w:r>
      <w:r>
        <w:rPr>
          <w:lang w:eastAsia="zh-CN"/>
        </w:rPr>
        <w:t xml:space="preserve"> procedure. The UE mobility management can be </w:t>
      </w:r>
      <w:r w:rsidRPr="00AC594B">
        <w:rPr>
          <w:lang w:eastAsia="zh-CN"/>
        </w:rPr>
        <w:t>fulfilled</w:t>
      </w:r>
      <w:r>
        <w:rPr>
          <w:lang w:eastAsia="zh-CN"/>
        </w:rPr>
        <w:t xml:space="preserve"> within the same UE-AMF, such as the UE-AMF can decide whether to update UE configuration information such as </w:t>
      </w:r>
      <w:r>
        <w:t xml:space="preserve">Access and Mobility Management related parameters due to UE mobility. When the conditions to trigger paging are met, the </w:t>
      </w:r>
      <w:r>
        <w:rPr>
          <w:lang w:eastAsia="zh-CN"/>
        </w:rPr>
        <w:t xml:space="preserve">UE-AMF sends the paging request message to the target </w:t>
      </w:r>
      <w:r w:rsidRPr="00503238">
        <w:rPr>
          <w:lang w:eastAsia="zh-CN"/>
        </w:rPr>
        <w:t>IAB-</w:t>
      </w:r>
      <w:r>
        <w:rPr>
          <w:lang w:eastAsia="zh-CN"/>
        </w:rPr>
        <w:t xml:space="preserve">donor gNB. </w:t>
      </w:r>
    </w:p>
    <w:p w14:paraId="4ADD2A97" w14:textId="77777777" w:rsidR="008C7F4C" w:rsidRPr="00F76045" w:rsidRDefault="008C7F4C" w:rsidP="008C7F4C">
      <w:pPr>
        <w:pStyle w:val="B1"/>
        <w:jc w:val="center"/>
        <w:rPr>
          <w:lang w:eastAsia="zh-CN"/>
        </w:rPr>
      </w:pPr>
      <w:r>
        <w:rPr>
          <w:noProof/>
          <w:lang w:val="en-US" w:eastAsia="zh-CN"/>
        </w:rPr>
        <w:drawing>
          <wp:inline distT="0" distB="0" distL="0" distR="0" wp14:anchorId="62E219AA" wp14:editId="16FF6C7F">
            <wp:extent cx="2873468" cy="2024366"/>
            <wp:effectExtent l="0" t="0" r="3175" b="0"/>
            <wp:docPr id="7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07840" cy="2048581"/>
                    </a:xfrm>
                    <a:prstGeom prst="rect">
                      <a:avLst/>
                    </a:prstGeom>
                  </pic:spPr>
                </pic:pic>
              </a:graphicData>
            </a:graphic>
          </wp:inline>
        </w:drawing>
      </w:r>
    </w:p>
    <w:p w14:paraId="21B7D247" w14:textId="77777777" w:rsidR="008C7F4C" w:rsidRPr="00F61167" w:rsidRDefault="008C7F4C" w:rsidP="008C7F4C">
      <w:pPr>
        <w:pStyle w:val="TF"/>
        <w:rPr>
          <w:rFonts w:eastAsia="等线"/>
          <w:lang w:eastAsia="en-US"/>
        </w:rPr>
      </w:pPr>
      <w:r w:rsidRPr="000832EC">
        <w:rPr>
          <w:rFonts w:eastAsia="等线"/>
          <w:lang w:eastAsia="en-US"/>
        </w:rPr>
        <w:lastRenderedPageBreak/>
        <w:t>Figure 6.</w:t>
      </w:r>
      <w:r>
        <w:rPr>
          <w:rFonts w:eastAsia="等线"/>
          <w:lang w:eastAsia="en-US"/>
        </w:rPr>
        <w:t>17.2.1-2</w:t>
      </w:r>
      <w:r w:rsidRPr="000832EC">
        <w:rPr>
          <w:rFonts w:eastAsia="等线"/>
          <w:lang w:eastAsia="en-US"/>
        </w:rPr>
        <w:t xml:space="preserve">: </w:t>
      </w:r>
      <w:r>
        <w:rPr>
          <w:rFonts w:cs="Arial"/>
        </w:rPr>
        <w:t>Intra UE-AMF mobility</w:t>
      </w:r>
    </w:p>
    <w:p w14:paraId="240AA518" w14:textId="77777777" w:rsidR="008C7F4C" w:rsidRDefault="008C7F4C" w:rsidP="008C7F4C">
      <w:pPr>
        <w:pStyle w:val="B2"/>
        <w:rPr>
          <w:lang w:eastAsia="zh-CN"/>
        </w:rPr>
      </w:pPr>
      <w:r>
        <w:rPr>
          <w:b/>
          <w:lang w:eastAsia="zh-CN"/>
        </w:rPr>
        <w:t>-</w:t>
      </w:r>
      <w:r>
        <w:rPr>
          <w:b/>
          <w:lang w:eastAsia="zh-CN"/>
        </w:rPr>
        <w:tab/>
        <w:t>Case</w:t>
      </w:r>
      <w:r w:rsidRPr="00112D85">
        <w:rPr>
          <w:b/>
          <w:lang w:eastAsia="zh-CN"/>
        </w:rPr>
        <w:t>#2:</w:t>
      </w:r>
      <w:r>
        <w:rPr>
          <w:lang w:eastAsia="zh-CN"/>
        </w:rPr>
        <w:t xml:space="preserve"> The target donor gNB has no N2 connection with the UE-AMF. In this option, the UE-AMF </w:t>
      </w:r>
      <w:r w:rsidRPr="00A65F9D">
        <w:rPr>
          <w:b/>
          <w:lang w:eastAsia="zh-CN"/>
        </w:rPr>
        <w:t>cannot</w:t>
      </w:r>
      <w:r>
        <w:rPr>
          <w:lang w:eastAsia="zh-CN"/>
        </w:rPr>
        <w:t xml:space="preserve"> track the dedicated TAI via </w:t>
      </w:r>
      <w:r w:rsidRPr="008C603D">
        <w:rPr>
          <w:lang w:eastAsia="zh-CN"/>
        </w:rPr>
        <w:t>gNB Configuration Update</w:t>
      </w:r>
      <w:r>
        <w:rPr>
          <w:lang w:eastAsia="zh-CN"/>
        </w:rPr>
        <w:t xml:space="preserve"> procedure due to the lack of N2 connection. In order to manage UE mobility and UE reachability</w:t>
      </w:r>
      <w:r w:rsidRPr="00CC671C">
        <w:rPr>
          <w:lang w:eastAsia="zh-CN"/>
        </w:rPr>
        <w:t xml:space="preserve">, the 5GC needs some enhancements to trigger UE-AMF relocation (i.e. the UE-AMF changes from AMF#1 to the AMF#3 in the </w:t>
      </w:r>
      <w:r w:rsidRPr="00812FA0">
        <w:rPr>
          <w:lang w:eastAsia="zh-CN"/>
        </w:rPr>
        <w:t>Figure 6.17.2.</w:t>
      </w:r>
      <w:r w:rsidRPr="00CC671C">
        <w:rPr>
          <w:lang w:eastAsia="zh-CN"/>
        </w:rPr>
        <w:t>1-3). The details of UE-AMF relocation are described in the clause 6.17.3.1.2.</w:t>
      </w:r>
    </w:p>
    <w:p w14:paraId="476C3F24" w14:textId="77777777" w:rsidR="008C7F4C" w:rsidRPr="00F76045" w:rsidRDefault="008C7F4C" w:rsidP="008C7F4C">
      <w:pPr>
        <w:pStyle w:val="B1"/>
        <w:ind w:left="1004" w:firstLine="0"/>
        <w:jc w:val="center"/>
        <w:rPr>
          <w:lang w:eastAsia="zh-CN"/>
        </w:rPr>
      </w:pPr>
      <w:r>
        <w:rPr>
          <w:noProof/>
          <w:lang w:val="en-US" w:eastAsia="zh-CN"/>
        </w:rPr>
        <w:drawing>
          <wp:inline distT="0" distB="0" distL="0" distR="0" wp14:anchorId="5FF20087" wp14:editId="620B2451">
            <wp:extent cx="4169128" cy="2293928"/>
            <wp:effectExtent l="0" t="0" r="3175" b="0"/>
            <wp:docPr id="7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187665" cy="2304127"/>
                    </a:xfrm>
                    <a:prstGeom prst="rect">
                      <a:avLst/>
                    </a:prstGeom>
                  </pic:spPr>
                </pic:pic>
              </a:graphicData>
            </a:graphic>
          </wp:inline>
        </w:drawing>
      </w:r>
    </w:p>
    <w:p w14:paraId="1EBF357A" w14:textId="77777777" w:rsidR="008C7F4C" w:rsidRDefault="008C7F4C" w:rsidP="008C7F4C">
      <w:pPr>
        <w:pStyle w:val="TF"/>
        <w:ind w:left="1004"/>
        <w:rPr>
          <w:rFonts w:cs="Arial"/>
        </w:rPr>
      </w:pPr>
      <w:r w:rsidRPr="000832EC">
        <w:rPr>
          <w:rFonts w:eastAsia="等线"/>
          <w:lang w:eastAsia="en-US"/>
        </w:rPr>
        <w:t>Figure 6.</w:t>
      </w:r>
      <w:r>
        <w:rPr>
          <w:rFonts w:eastAsia="等线"/>
          <w:lang w:eastAsia="en-US"/>
        </w:rPr>
        <w:t>17.2.1-3</w:t>
      </w:r>
      <w:r w:rsidRPr="000832EC">
        <w:rPr>
          <w:rFonts w:eastAsia="等线"/>
          <w:lang w:eastAsia="en-US"/>
        </w:rPr>
        <w:t xml:space="preserve">: </w:t>
      </w:r>
      <w:r>
        <w:rPr>
          <w:rFonts w:cs="Arial"/>
        </w:rPr>
        <w:t>Inter UE-AMF mobility</w:t>
      </w:r>
    </w:p>
    <w:p w14:paraId="2873444A" w14:textId="4FFD3BEB" w:rsidR="008C7F4C" w:rsidRDefault="008C7F4C" w:rsidP="008C7F4C">
      <w:pPr>
        <w:pStyle w:val="4"/>
      </w:pPr>
      <w:bookmarkStart w:id="7" w:name="_Toc112425788"/>
      <w:r w:rsidRPr="0038365C">
        <w:t>6.</w:t>
      </w:r>
      <w:r>
        <w:t>17</w:t>
      </w:r>
      <w:r w:rsidRPr="0038365C">
        <w:t>.2</w:t>
      </w:r>
      <w:r>
        <w:t>.2</w:t>
      </w:r>
      <w:r w:rsidRPr="0038365C">
        <w:tab/>
      </w:r>
      <w:r>
        <w:t>Using same TAC within a certain service area</w:t>
      </w:r>
      <w:bookmarkEnd w:id="7"/>
    </w:p>
    <w:p w14:paraId="690FA2D9" w14:textId="77777777" w:rsidR="008C7F4C" w:rsidRPr="00A06183" w:rsidRDefault="008C7F4C" w:rsidP="008C7F4C">
      <w:r>
        <w:t xml:space="preserve">Figure 6.17.2.2-1 shows an example operation of the </w:t>
      </w:r>
      <w:r>
        <w:rPr>
          <w:lang w:eastAsia="zh-CN"/>
        </w:rPr>
        <w:t>option</w:t>
      </w:r>
      <w:r>
        <w:t xml:space="preserve"> based on time sequence of 1 to 4. The UE1, MBSR, and AMF-UE 1 and AMF-UE 2 are the same entities at different time instances (1 to 4) in the figure. </w:t>
      </w:r>
    </w:p>
    <w:p w14:paraId="17E7421D" w14:textId="77777777" w:rsidR="008C7F4C" w:rsidRDefault="008C7F4C" w:rsidP="008C7F4C">
      <w:pPr>
        <w:spacing w:after="120"/>
        <w:ind w:right="-99"/>
        <w:rPr>
          <w:lang w:eastAsia="zh-CN"/>
        </w:rPr>
      </w:pPr>
      <w:r>
        <w:rPr>
          <w:lang w:eastAsia="zh-CN"/>
        </w:rPr>
        <w:t xml:space="preserve"> </w:t>
      </w:r>
    </w:p>
    <w:p w14:paraId="430D13E7" w14:textId="6135ABED" w:rsidR="00146F09" w:rsidRDefault="008C7F4C" w:rsidP="008C7F4C">
      <w:pPr>
        <w:pStyle w:val="TH"/>
      </w:pPr>
      <w:r>
        <w:rPr>
          <w:noProof/>
          <w:lang w:val="en-US" w:eastAsia="zh-CN"/>
        </w:rPr>
        <mc:AlternateContent>
          <mc:Choice Requires="wpi">
            <w:drawing>
              <wp:anchor distT="0" distB="0" distL="114300" distR="114300" simplePos="0" relativeHeight="251660288" behindDoc="0" locked="0" layoutInCell="1" allowOverlap="1" wp14:anchorId="607D1921" wp14:editId="3A3A01CC">
                <wp:simplePos x="0" y="0"/>
                <wp:positionH relativeFrom="column">
                  <wp:posOffset>4401820</wp:posOffset>
                </wp:positionH>
                <wp:positionV relativeFrom="paragraph">
                  <wp:posOffset>1149350</wp:posOffset>
                </wp:positionV>
                <wp:extent cx="18415" cy="18415"/>
                <wp:effectExtent l="64135" t="65405" r="50800" b="49530"/>
                <wp:wrapNone/>
                <wp:docPr id="83" name="墨迹 83"/>
                <wp:cNvGraphicFramePr>
                  <a:graphicFrameLocks xmlns:a="http://schemas.openxmlformats.org/drawingml/2006/main"/>
                </wp:cNvGraphicFramePr>
                <a:graphic xmlns:a="http://schemas.openxmlformats.org/drawingml/2006/main">
                  <a:graphicData uri="http://schemas.microsoft.com/office/word/2010/wordprocessingInk">
                    <w14:contentPart bwMode="auto" r:id="rId18">
                      <w14:nvContentPartPr>
                        <w14:cNvContentPartPr>
                          <a14:cpLocks xmlns:a14="http://schemas.microsoft.com/office/drawing/2010/main" noRot="1" noChangeArrowheads="1"/>
                        </w14:cNvContentPartPr>
                      </w14:nvContentPartPr>
                      <w14:xfrm>
                        <a:off x="0" y="0"/>
                        <a:ext cx="18415" cy="18415"/>
                      </w14:xfrm>
                    </w14:contentPart>
                  </a:graphicData>
                </a:graphic>
                <wp14:sizeRelH relativeFrom="page">
                  <wp14:pctWidth>0</wp14:pctWidth>
                </wp14:sizeRelH>
                <wp14:sizeRelV relativeFrom="page">
                  <wp14:pctHeight>0</wp14:pctHeight>
                </wp14:sizeRelV>
              </wp:anchor>
            </w:drawing>
          </mc:Choice>
          <mc:Fallback>
            <w:pict>
              <v:shape w14:anchorId="191052F3" id="墨迹 83" o:spid="_x0000_s1026" type="#_x0000_t75" style="position:absolute;margin-left:346.6pt;margin-top:90.5pt;width:1.45pt;height:1.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">
                <v:imagedata r:id="rId19" o:title=""/>
                <o:lock v:ext="edit" rotation="t" aspectratio="f"/>
              </v:shape>
            </w:pict>
          </mc:Fallback>
        </mc:AlternateContent>
      </w:r>
      <w:r>
        <w:rPr>
          <w:noProof/>
          <w:lang w:val="en-US" w:eastAsia="zh-CN"/>
        </w:rPr>
        <mc:AlternateContent>
          <mc:Choice Requires="wpi">
            <w:drawing>
              <wp:anchor distT="0" distB="0" distL="114300" distR="114300" simplePos="0" relativeHeight="251659264" behindDoc="0" locked="0" layoutInCell="1" allowOverlap="1" wp14:anchorId="5E63BDC8" wp14:editId="33749738">
                <wp:simplePos x="0" y="0"/>
                <wp:positionH relativeFrom="column">
                  <wp:posOffset>1324610</wp:posOffset>
                </wp:positionH>
                <wp:positionV relativeFrom="paragraph">
                  <wp:posOffset>41275</wp:posOffset>
                </wp:positionV>
                <wp:extent cx="19050" cy="20955"/>
                <wp:effectExtent l="63500" t="62230" r="50800" b="50165"/>
                <wp:wrapNone/>
                <wp:docPr id="28" name="墨迹 1"/>
                <wp:cNvGraphicFramePr>
                  <a:graphicFrameLocks xmlns:a="http://schemas.openxmlformats.org/drawingml/2006/main"/>
                </wp:cNvGraphicFramePr>
                <a:graphic xmlns:a="http://schemas.openxmlformats.org/drawingml/2006/main">
                  <a:graphicData uri="http://schemas.microsoft.com/office/word/2010/wordprocessingInk">
                    <w14:contentPart bwMode="auto" r:id="rId20">
                      <w14:nvContentPartPr>
                        <w14:cNvContentPartPr>
                          <a14:cpLocks xmlns:a14="http://schemas.microsoft.com/office/drawing/2010/main" noRot="1" noChangeArrowheads="1"/>
                        </w14:cNvContentPartPr>
                      </w14:nvContentPartPr>
                      <w14:xfrm>
                        <a:off x="0" y="0"/>
                        <a:ext cx="19050" cy="20955"/>
                      </w14:xfrm>
                    </w14:contentPart>
                  </a:graphicData>
                </a:graphic>
                <wp14:sizeRelH relativeFrom="page">
                  <wp14:pctWidth>0</wp14:pctWidth>
                </wp14:sizeRelH>
                <wp14:sizeRelV relativeFrom="page">
                  <wp14:pctHeight>0</wp14:pctHeight>
                </wp14:sizeRelV>
              </wp:anchor>
            </w:drawing>
          </mc:Choice>
          <mc:Fallback>
            <w:pict>
              <v:shape w14:anchorId="0CEBBBA1" id="墨迹 1" o:spid="_x0000_s1026" type="#_x0000_t75" style="position:absolute;margin-left:103.3pt;margin-top:2.3pt;width:3.4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">
                <v:imagedata r:id="rId21" o:title=""/>
                <o:lock v:ext="edit" rotation="t" aspectratio="f"/>
              </v:shape>
            </w:pict>
          </mc:Fallback>
        </mc:AlternateContent>
      </w:r>
      <w:r>
        <w:object w:dxaOrig="12465" w:dyaOrig="4155" w14:anchorId="4C3647A6">
          <v:shape id="_x0000_i1025" type="#_x0000_t75" style="width:462.4pt;height:154.8pt" o:ole="">
            <v:imagedata r:id="rId22" o:title=""/>
          </v:shape>
          <o:OLEObject Type="Embed" ProgID="Visio.Drawing.15" ShapeID="_x0000_i1025" DrawAspect="Content" ObjectID="_1726056527" r:id="rId23"/>
        </w:object>
      </w:r>
    </w:p>
    <w:p w14:paraId="3A332625" w14:textId="77777777" w:rsidR="008C7F4C" w:rsidRPr="00FE4EAF" w:rsidRDefault="008C7F4C" w:rsidP="008C7F4C">
      <w:pPr>
        <w:pStyle w:val="TF"/>
        <w:ind w:left="1004"/>
        <w:rPr>
          <w:rFonts w:eastAsia="等线"/>
          <w:lang w:eastAsia="en-US"/>
        </w:rPr>
      </w:pPr>
      <w:r w:rsidRPr="00FE4EAF">
        <w:rPr>
          <w:rFonts w:eastAsia="等线"/>
          <w:lang w:eastAsia="en-US"/>
        </w:rPr>
        <w:t>Figure 6.</w:t>
      </w:r>
      <w:r>
        <w:rPr>
          <w:rFonts w:eastAsia="等线"/>
          <w:lang w:eastAsia="en-US"/>
        </w:rPr>
        <w:t>17</w:t>
      </w:r>
      <w:r w:rsidRPr="00FE4EAF">
        <w:rPr>
          <w:rFonts w:eastAsia="等线"/>
          <w:lang w:eastAsia="en-US"/>
        </w:rPr>
        <w:t>.2.2-1: Avoid mobility registration updates for UEs moving with the MBSR</w:t>
      </w:r>
    </w:p>
    <w:p w14:paraId="574B3082" w14:textId="77777777" w:rsidR="008C7F4C" w:rsidRDefault="008C7F4C" w:rsidP="008C7F4C">
      <w:pPr>
        <w:spacing w:after="120"/>
        <w:ind w:right="-99"/>
        <w:rPr>
          <w:lang w:eastAsia="zh-CN"/>
        </w:rPr>
      </w:pPr>
      <w:r>
        <w:rPr>
          <w:lang w:eastAsia="zh-CN"/>
        </w:rPr>
        <w:t>This option follows the below general principles:</w:t>
      </w:r>
    </w:p>
    <w:p w14:paraId="7A90C79C" w14:textId="77777777" w:rsidR="008C7F4C" w:rsidRDefault="008C7F4C" w:rsidP="008C7F4C">
      <w:pPr>
        <w:pStyle w:val="B1"/>
        <w:rPr>
          <w:lang w:val="en-US" w:eastAsia="zh-CN"/>
        </w:rPr>
      </w:pPr>
      <w:r>
        <w:rPr>
          <w:lang w:eastAsia="zh-CN"/>
        </w:rPr>
        <w:t xml:space="preserve">-   </w:t>
      </w:r>
      <w:r>
        <w:rPr>
          <w:lang w:val="en-US" w:eastAsia="zh-CN"/>
        </w:rPr>
        <w:t xml:space="preserve">The MBSR is configured to use a specific TAC reserved for MBSR use in the serving PLMN. The TAC is different from that used by the fixed cells and does not change even when the MBSR migrates to different a NG-RAN. </w:t>
      </w:r>
    </w:p>
    <w:p w14:paraId="1F46AA74" w14:textId="77777777" w:rsidR="008C7F4C" w:rsidRDefault="008C7F4C" w:rsidP="008C7F4C">
      <w:pPr>
        <w:pStyle w:val="B1"/>
        <w:rPr>
          <w:lang w:val="en-US" w:eastAsia="zh-CN"/>
        </w:rPr>
      </w:pPr>
      <w:r>
        <w:rPr>
          <w:lang w:val="en-US" w:eastAsia="zh-CN"/>
        </w:rPr>
        <w:t>-</w:t>
      </w:r>
      <w:r>
        <w:rPr>
          <w:lang w:val="en-US" w:eastAsia="zh-CN"/>
        </w:rPr>
        <w:tab/>
        <w:t xml:space="preserve">When the MBSR registers to the serving PLMN, it may be provisioned with the TAC to use. The MBSR can inform the donor gNB-CU of the TAC via F1-AP signaling. Within the context for the MBSR, the donor gNB-CU allocates an MBSR-ID for the MBSR and stores the TAC. </w:t>
      </w:r>
    </w:p>
    <w:p w14:paraId="7505E480" w14:textId="77777777" w:rsidR="008C7F4C" w:rsidRPr="00902950" w:rsidRDefault="008C7F4C" w:rsidP="008C7F4C">
      <w:pPr>
        <w:pStyle w:val="EditorsNote"/>
        <w:rPr>
          <w:lang w:val="en-US" w:eastAsia="zh-CN"/>
        </w:rPr>
      </w:pPr>
      <w:r w:rsidRPr="00902950">
        <w:rPr>
          <w:lang w:val="en-US" w:eastAsia="zh-CN"/>
        </w:rPr>
        <w:t>Editor’s note: the necessity of MBSR-ID allocation by the donor gNB-CU and the details of the MBSR-ID are FFS.</w:t>
      </w:r>
    </w:p>
    <w:p w14:paraId="7E1C03D3" w14:textId="56B14EA3" w:rsidR="008C7F4C" w:rsidRDefault="008C7F4C" w:rsidP="008C7F4C">
      <w:pPr>
        <w:pStyle w:val="B1"/>
        <w:rPr>
          <w:ins w:id="8" w:author="Huawei" w:date="2022-09-30T15:13:00Z"/>
          <w:lang w:val="en-US" w:eastAsia="zh-CN"/>
        </w:rPr>
      </w:pPr>
      <w:r w:rsidRPr="00756549">
        <w:rPr>
          <w:lang w:val="en-US" w:eastAsia="zh-CN"/>
        </w:rPr>
        <w:t>-</w:t>
      </w:r>
      <w:r w:rsidRPr="00756549">
        <w:rPr>
          <w:lang w:val="en-US" w:eastAsia="zh-CN"/>
        </w:rPr>
        <w:tab/>
        <w:t xml:space="preserve">Related to KI#2, </w:t>
      </w:r>
      <w:del w:id="9" w:author="Huawei" w:date="2022-09-10T13:56:00Z">
        <w:r w:rsidRPr="00756549" w:rsidDel="008077EF">
          <w:rPr>
            <w:lang w:val="en-US" w:eastAsia="zh-CN"/>
          </w:rPr>
          <w:delText xml:space="preserve">when a UE performs registration via the MBSR, </w:delText>
        </w:r>
      </w:del>
      <w:r w:rsidRPr="00756549">
        <w:rPr>
          <w:lang w:val="en-US" w:eastAsia="zh-CN"/>
        </w:rPr>
        <w:t xml:space="preserve">the donor gNB-CU includes the TAC in the Supported TA List of NG SETUP REQUEST message, or the NG CONFIGURATION UPDATE message, as </w:t>
      </w:r>
      <w:r w:rsidRPr="00756549">
        <w:rPr>
          <w:lang w:val="en-US" w:eastAsia="zh-CN"/>
        </w:rPr>
        <w:lastRenderedPageBreak/>
        <w:t xml:space="preserve">defined in TS </w:t>
      </w:r>
      <w:r w:rsidRPr="006A2A31">
        <w:rPr>
          <w:lang w:val="en-US" w:eastAsia="zh-CN"/>
        </w:rPr>
        <w:t>38.314 [19]</w:t>
      </w:r>
      <w:del w:id="10" w:author="Huawei" w:date="2022-09-10T13:56:00Z">
        <w:r w:rsidRPr="006A2A31" w:rsidDel="008077EF">
          <w:rPr>
            <w:lang w:val="en-US" w:eastAsia="zh-CN"/>
          </w:rPr>
          <w:delText xml:space="preserve"> depending on whether a N2 reference point with the selected AMF-UE has already been established</w:delText>
        </w:r>
      </w:del>
      <w:r w:rsidRPr="006A2A31">
        <w:rPr>
          <w:lang w:val="en-US" w:eastAsia="zh-CN"/>
        </w:rPr>
        <w:t xml:space="preserve">. The donor gNB-CU adds the </w:t>
      </w:r>
      <w:ins w:id="11" w:author="Huawei" w:date="2022-09-11T15:09:00Z">
        <w:r w:rsidR="0045778E">
          <w:rPr>
            <w:lang w:val="en-US" w:eastAsia="zh-CN"/>
          </w:rPr>
          <w:t>UE-</w:t>
        </w:r>
        <w:r w:rsidR="0045778E" w:rsidRPr="00756549">
          <w:rPr>
            <w:lang w:val="en-US" w:eastAsia="zh-CN"/>
          </w:rPr>
          <w:t xml:space="preserve">AMF </w:t>
        </w:r>
        <w:r w:rsidR="0045778E">
          <w:rPr>
            <w:lang w:val="en-US" w:eastAsia="zh-CN"/>
          </w:rPr>
          <w:t>ID</w:t>
        </w:r>
      </w:ins>
      <w:del w:id="12" w:author="Huawei" w:date="2022-09-11T15:09:00Z">
        <w:r w:rsidRPr="006A2A31" w:rsidDel="0045778E">
          <w:rPr>
            <w:lang w:val="en-US" w:eastAsia="zh-CN"/>
          </w:rPr>
          <w:delText>AMF-UE ID</w:delText>
        </w:r>
      </w:del>
      <w:r w:rsidRPr="006A2A31">
        <w:rPr>
          <w:lang w:val="en-US" w:eastAsia="zh-CN"/>
        </w:rPr>
        <w:t xml:space="preserve"> (e.g. AMF Set ID and AMF Pointer) to the context of the MBSR. When other UEs perform registration and </w:t>
      </w:r>
      <w:ins w:id="13" w:author="Huawei" w:date="2022-09-10T13:56:00Z">
        <w:r w:rsidR="008077EF" w:rsidRPr="006A2A31">
          <w:rPr>
            <w:lang w:val="en-US" w:eastAsia="zh-CN"/>
          </w:rPr>
          <w:t xml:space="preserve">donor gNB-CU </w:t>
        </w:r>
      </w:ins>
      <w:r w:rsidRPr="006A2A31">
        <w:rPr>
          <w:lang w:val="en-US" w:eastAsia="zh-CN"/>
        </w:rPr>
        <w:t>select</w:t>
      </w:r>
      <w:ins w:id="14" w:author="Huawei" w:date="2022-09-10T13:56:00Z">
        <w:r w:rsidR="008077EF">
          <w:rPr>
            <w:lang w:val="en-US" w:eastAsia="zh-CN"/>
          </w:rPr>
          <w:t>s</w:t>
        </w:r>
      </w:ins>
      <w:r w:rsidRPr="006A2A31">
        <w:rPr>
          <w:lang w:val="en-US" w:eastAsia="zh-CN"/>
        </w:rPr>
        <w:t xml:space="preserve"> the same AMF</w:t>
      </w:r>
      <w:ins w:id="15" w:author="Huawei" w:date="2022-09-10T13:57:00Z">
        <w:r w:rsidR="00A12C5E">
          <w:rPr>
            <w:lang w:val="en-US" w:eastAsia="zh-CN"/>
          </w:rPr>
          <w:t xml:space="preserve"> for other UE</w:t>
        </w:r>
      </w:ins>
      <w:r w:rsidRPr="006A2A31">
        <w:rPr>
          <w:lang w:val="en-US" w:eastAsia="zh-CN"/>
        </w:rPr>
        <w:t>, this procedure can be skipped.</w:t>
      </w:r>
    </w:p>
    <w:p w14:paraId="3295308A" w14:textId="736215AA" w:rsidR="00E74B99" w:rsidRPr="008D5A9F" w:rsidRDefault="00E74B99" w:rsidP="008D5A9F">
      <w:pPr>
        <w:pStyle w:val="EditorsNote"/>
      </w:pPr>
      <w:ins w:id="16" w:author="Huawei" w:date="2022-09-30T15:13:00Z">
        <w:r w:rsidRPr="008D5A9F">
          <w:t>Editor’s note:</w:t>
        </w:r>
        <w:r w:rsidRPr="008D5A9F">
          <w:t xml:space="preserve"> </w:t>
        </w:r>
        <w:r w:rsidRPr="008D5A9F">
          <w:t>When UE enters the idle state</w:t>
        </w:r>
        <w:r w:rsidRPr="008D5A9F">
          <w:t xml:space="preserve">, whether </w:t>
        </w:r>
        <w:r w:rsidRPr="008D5A9F">
          <w:t>the donor gNB-CU deletes the UE-AMF ID from the context of the MBSR</w:t>
        </w:r>
        <w:r w:rsidRPr="008D5A9F">
          <w:t xml:space="preserve"> is FFS.</w:t>
        </w:r>
      </w:ins>
    </w:p>
    <w:p w14:paraId="13CBA347" w14:textId="77B33B77" w:rsidR="008C7F4C" w:rsidRPr="006A2A31" w:rsidRDefault="008C7F4C" w:rsidP="008C7F4C">
      <w:pPr>
        <w:pStyle w:val="B1"/>
        <w:rPr>
          <w:lang w:val="en-US" w:eastAsia="zh-CN"/>
        </w:rPr>
      </w:pPr>
      <w:r w:rsidRPr="006A2A31">
        <w:rPr>
          <w:lang w:val="en-US" w:eastAsia="zh-CN"/>
        </w:rPr>
        <w:t>-</w:t>
      </w:r>
      <w:r w:rsidRPr="006A2A31">
        <w:rPr>
          <w:lang w:val="en-US" w:eastAsia="zh-CN"/>
        </w:rPr>
        <w:tab/>
        <w:t xml:space="preserve">In the INITIAL UE MESSAGE, the donor gNB-CU provides the MBSR indication (this may be different from the IAB node Indication) and the MBSR-ID to the </w:t>
      </w:r>
      <w:ins w:id="17" w:author="Huawei" w:date="2022-09-11T15:09:00Z">
        <w:r w:rsidR="0045778E">
          <w:rPr>
            <w:lang w:val="en-US" w:eastAsia="zh-CN"/>
          </w:rPr>
          <w:t>UE-</w:t>
        </w:r>
        <w:bookmarkStart w:id="18" w:name="_GoBack"/>
        <w:bookmarkEnd w:id="18"/>
        <w:r w:rsidR="0045778E" w:rsidRPr="00756549">
          <w:rPr>
            <w:lang w:val="en-US" w:eastAsia="zh-CN"/>
          </w:rPr>
          <w:t>AMF</w:t>
        </w:r>
      </w:ins>
      <w:del w:id="19" w:author="Huawei" w:date="2022-09-11T15:09:00Z">
        <w:r w:rsidRPr="006A2A31" w:rsidDel="0045778E">
          <w:rPr>
            <w:lang w:val="en-US" w:eastAsia="zh-CN"/>
          </w:rPr>
          <w:delText>AMF-UE</w:delText>
        </w:r>
      </w:del>
      <w:r w:rsidRPr="006A2A31">
        <w:rPr>
          <w:lang w:val="en-US" w:eastAsia="zh-CN"/>
        </w:rPr>
        <w:t xml:space="preserve">. The </w:t>
      </w:r>
      <w:ins w:id="20" w:author="Huawei" w:date="2022-09-11T15:09:00Z">
        <w:r w:rsidR="0045778E">
          <w:rPr>
            <w:lang w:val="en-US" w:eastAsia="zh-CN"/>
          </w:rPr>
          <w:t>UE-</w:t>
        </w:r>
        <w:r w:rsidR="0045778E" w:rsidRPr="00756549">
          <w:rPr>
            <w:lang w:val="en-US" w:eastAsia="zh-CN"/>
          </w:rPr>
          <w:t xml:space="preserve">AMF </w:t>
        </w:r>
      </w:ins>
      <w:del w:id="21" w:author="Huawei" w:date="2022-09-11T15:09:00Z">
        <w:r w:rsidRPr="006A2A31" w:rsidDel="0045778E">
          <w:rPr>
            <w:lang w:val="en-US" w:eastAsia="zh-CN"/>
          </w:rPr>
          <w:delText xml:space="preserve">AMF-UE </w:delText>
        </w:r>
      </w:del>
      <w:r w:rsidRPr="006A2A31">
        <w:rPr>
          <w:lang w:val="en-US" w:eastAsia="zh-CN"/>
        </w:rPr>
        <w:t xml:space="preserve">stores the information and ensures that the TAC for MBSR is included in the TAI list sent to the UE. When selecting the </w:t>
      </w:r>
      <w:ins w:id="22" w:author="Huawei" w:date="2022-09-11T15:09:00Z">
        <w:r w:rsidR="0045778E">
          <w:rPr>
            <w:lang w:val="en-US" w:eastAsia="zh-CN"/>
          </w:rPr>
          <w:t>UE-</w:t>
        </w:r>
        <w:r w:rsidR="0045778E" w:rsidRPr="00756549">
          <w:rPr>
            <w:lang w:val="en-US" w:eastAsia="zh-CN"/>
          </w:rPr>
          <w:t>AMF</w:t>
        </w:r>
      </w:ins>
      <w:del w:id="23" w:author="Huawei" w:date="2022-09-11T15:09:00Z">
        <w:r w:rsidRPr="006A2A31" w:rsidDel="0045778E">
          <w:rPr>
            <w:lang w:val="en-US" w:eastAsia="zh-CN"/>
          </w:rPr>
          <w:delText>AMF-UE</w:delText>
        </w:r>
      </w:del>
      <w:r w:rsidRPr="006A2A31">
        <w:rPr>
          <w:lang w:val="en-US" w:eastAsia="zh-CN"/>
        </w:rPr>
        <w:t xml:space="preserve">, the gNB-CU takes the MBSR indication into account, so that the AMF-UE can serve a larger area. </w:t>
      </w:r>
    </w:p>
    <w:p w14:paraId="06438462" w14:textId="77777777" w:rsidR="008C7F4C" w:rsidRPr="006A2A31" w:rsidRDefault="008C7F4C" w:rsidP="008C7F4C">
      <w:pPr>
        <w:pStyle w:val="B1"/>
        <w:rPr>
          <w:lang w:val="en-US" w:eastAsia="zh-CN"/>
        </w:rPr>
      </w:pPr>
      <w:r w:rsidRPr="006A2A31">
        <w:rPr>
          <w:lang w:val="en-US" w:eastAsia="zh-CN"/>
        </w:rPr>
        <w:t>-</w:t>
      </w:r>
      <w:r w:rsidRPr="006A2A31">
        <w:rPr>
          <w:lang w:val="en-US" w:eastAsia="zh-CN"/>
        </w:rPr>
        <w:tab/>
        <w:t xml:space="preserve">Related to KI#3, when the MBSR changes donor gNB-CU, it keeps announcing the same TAC. Therefore, the UEs will not perform mobility registrations. </w:t>
      </w:r>
    </w:p>
    <w:p w14:paraId="673A4FCF" w14:textId="68782E7A" w:rsidR="008C7F4C" w:rsidRPr="006A2A31" w:rsidRDefault="008C7F4C" w:rsidP="008C7F4C">
      <w:pPr>
        <w:pStyle w:val="B1"/>
        <w:rPr>
          <w:lang w:val="en-US" w:eastAsia="zh-CN"/>
        </w:rPr>
      </w:pPr>
      <w:r w:rsidRPr="006A2A31">
        <w:rPr>
          <w:lang w:val="en-US" w:eastAsia="zh-CN"/>
        </w:rPr>
        <w:t>-</w:t>
      </w:r>
      <w:r w:rsidRPr="006A2A31">
        <w:rPr>
          <w:lang w:val="en-US" w:eastAsia="zh-CN"/>
        </w:rPr>
        <w:tab/>
        <w:t xml:space="preserve">During the MBSR mobility, the MBSR context will be forwarded to the new donor gNB-CU, if full migration is performed. The old donor gNB-CU may perform NG CONFIGURATION UPDATE to remove the TAC from the AMFs, if no other MBSRs context using the same TAC exist on this donor gNB-CU. </w:t>
      </w:r>
    </w:p>
    <w:p w14:paraId="4314987B" w14:textId="0E6DDD79" w:rsidR="008C7F4C" w:rsidRPr="006A2A31" w:rsidRDefault="008C7F4C" w:rsidP="008C7F4C">
      <w:pPr>
        <w:pStyle w:val="B1"/>
        <w:rPr>
          <w:lang w:val="en-US" w:eastAsia="zh-CN"/>
        </w:rPr>
      </w:pPr>
      <w:r w:rsidRPr="006A2A31">
        <w:rPr>
          <w:lang w:val="en-US" w:eastAsia="zh-CN"/>
        </w:rPr>
        <w:t>-</w:t>
      </w:r>
      <w:r w:rsidRPr="006A2A31">
        <w:rPr>
          <w:lang w:val="en-US" w:eastAsia="zh-CN"/>
        </w:rPr>
        <w:tab/>
        <w:t xml:space="preserve">When the new donor gNB-CU receives the MBSR context in the HO preparation phase, it checks if the TAC for MBSR has already been reported to the </w:t>
      </w:r>
      <w:ins w:id="24" w:author="Huawei" w:date="2022-09-11T15:09:00Z">
        <w:r w:rsidR="0045778E">
          <w:rPr>
            <w:lang w:val="en-US" w:eastAsia="zh-CN"/>
          </w:rPr>
          <w:t>UE-</w:t>
        </w:r>
        <w:r w:rsidR="0045778E" w:rsidRPr="00756549">
          <w:rPr>
            <w:lang w:val="en-US" w:eastAsia="zh-CN"/>
          </w:rPr>
          <w:t>AMF</w:t>
        </w:r>
      </w:ins>
      <w:del w:id="25" w:author="Huawei" w:date="2022-09-11T15:09:00Z">
        <w:r w:rsidRPr="006A2A31" w:rsidDel="0045778E">
          <w:rPr>
            <w:lang w:val="en-US" w:eastAsia="zh-CN"/>
          </w:rPr>
          <w:delText>AMF-UE</w:delText>
        </w:r>
      </w:del>
      <w:r w:rsidRPr="006A2A31">
        <w:rPr>
          <w:lang w:val="en-US" w:eastAsia="zh-CN"/>
        </w:rPr>
        <w:t xml:space="preserve">s in the MBSR context. The donor gNB-CU may perform NG SETUP REQUEST or the NG CONFIGURATION UPDATE to inform the </w:t>
      </w:r>
      <w:ins w:id="26" w:author="Huawei" w:date="2022-09-11T15:10:00Z">
        <w:r w:rsidR="0045778E">
          <w:rPr>
            <w:lang w:val="en-US" w:eastAsia="zh-CN"/>
          </w:rPr>
          <w:t>UE-</w:t>
        </w:r>
        <w:r w:rsidR="0045778E" w:rsidRPr="00756549">
          <w:rPr>
            <w:lang w:val="en-US" w:eastAsia="zh-CN"/>
          </w:rPr>
          <w:t>AMF</w:t>
        </w:r>
        <w:r w:rsidR="0045778E">
          <w:rPr>
            <w:lang w:val="en-US" w:eastAsia="zh-CN"/>
          </w:rPr>
          <w:t>s</w:t>
        </w:r>
      </w:ins>
      <w:r w:rsidR="002E1BC7">
        <w:rPr>
          <w:lang w:val="en-US" w:eastAsia="zh-CN"/>
        </w:rPr>
        <w:t xml:space="preserve"> </w:t>
      </w:r>
      <w:del w:id="27" w:author="Huawei" w:date="2022-09-11T15:10:00Z">
        <w:r w:rsidRPr="006A2A31" w:rsidDel="0045778E">
          <w:rPr>
            <w:lang w:val="en-US" w:eastAsia="zh-CN"/>
          </w:rPr>
          <w:delText xml:space="preserve">AMF-UEs </w:delText>
        </w:r>
      </w:del>
      <w:r w:rsidRPr="006A2A31">
        <w:rPr>
          <w:lang w:val="en-US" w:eastAsia="zh-CN"/>
        </w:rPr>
        <w:t>of the TAC for MBSR, if needed.</w:t>
      </w:r>
    </w:p>
    <w:p w14:paraId="082A9030" w14:textId="5A24DC49" w:rsidR="008C7F4C" w:rsidRDefault="008C7F4C" w:rsidP="008C7F4C">
      <w:pPr>
        <w:pStyle w:val="B1"/>
        <w:rPr>
          <w:lang w:val="en-US" w:eastAsia="zh-CN"/>
        </w:rPr>
      </w:pPr>
      <w:r w:rsidRPr="006A2A31">
        <w:rPr>
          <w:lang w:val="en-US" w:eastAsia="zh-CN"/>
        </w:rPr>
        <w:t>-</w:t>
      </w:r>
      <w:r w:rsidRPr="006A2A31">
        <w:rPr>
          <w:lang w:val="en-US" w:eastAsia="zh-CN"/>
        </w:rPr>
        <w:tab/>
        <w:t xml:space="preserve">If the new donor gNB-CU determines that it cannot establish the N2 reference point with the </w:t>
      </w:r>
      <w:ins w:id="28" w:author="Huawei" w:date="2022-09-11T15:09:00Z">
        <w:r w:rsidR="0045778E">
          <w:rPr>
            <w:lang w:val="en-US" w:eastAsia="zh-CN"/>
          </w:rPr>
          <w:t>UE-</w:t>
        </w:r>
        <w:r w:rsidR="0045778E" w:rsidRPr="00756549">
          <w:rPr>
            <w:lang w:val="en-US" w:eastAsia="zh-CN"/>
          </w:rPr>
          <w:t>AMF</w:t>
        </w:r>
        <w:r w:rsidR="0045778E">
          <w:rPr>
            <w:lang w:val="en-US" w:eastAsia="zh-CN"/>
          </w:rPr>
          <w:t>s</w:t>
        </w:r>
      </w:ins>
      <w:del w:id="29" w:author="Huawei" w:date="2022-09-11T15:09:00Z">
        <w:r w:rsidRPr="006A2A31" w:rsidDel="0045778E">
          <w:rPr>
            <w:lang w:val="en-US" w:eastAsia="zh-CN"/>
          </w:rPr>
          <w:delText>AMF-UEs</w:delText>
        </w:r>
      </w:del>
      <w:r w:rsidRPr="006A2A31">
        <w:rPr>
          <w:lang w:val="en-US" w:eastAsia="zh-CN"/>
        </w:rPr>
        <w:t>, it indicates that to the MBSR. The MBSR will then change the TAC to broadcast during the full migration phase. This triggers the UEs camped on the</w:t>
      </w:r>
      <w:r>
        <w:rPr>
          <w:lang w:val="en-US" w:eastAsia="zh-CN"/>
        </w:rPr>
        <w:t xml:space="preserve"> MBSR to perform mobility registration and a new </w:t>
      </w:r>
      <w:ins w:id="30" w:author="Huawei" w:date="2022-09-11T15:10:00Z">
        <w:r w:rsidR="0045778E">
          <w:rPr>
            <w:lang w:val="en-US" w:eastAsia="zh-CN"/>
          </w:rPr>
          <w:t>UE-</w:t>
        </w:r>
        <w:r w:rsidR="0045778E" w:rsidRPr="00756549">
          <w:rPr>
            <w:lang w:val="en-US" w:eastAsia="zh-CN"/>
          </w:rPr>
          <w:t xml:space="preserve">AMF </w:t>
        </w:r>
      </w:ins>
      <w:del w:id="31" w:author="Huawei" w:date="2022-09-11T15:10:00Z">
        <w:r w:rsidDel="0045778E">
          <w:rPr>
            <w:lang w:val="en-US" w:eastAsia="zh-CN"/>
          </w:rPr>
          <w:delText xml:space="preserve">AMF-UE </w:delText>
        </w:r>
      </w:del>
      <w:r>
        <w:rPr>
          <w:lang w:val="en-US" w:eastAsia="zh-CN"/>
        </w:rPr>
        <w:t xml:space="preserve">to be selected. A new 5G-GUTI will be allocated to the UEs as the result of this procedure. </w:t>
      </w:r>
    </w:p>
    <w:p w14:paraId="63EA2B52" w14:textId="77777777" w:rsidR="008C7F4C" w:rsidRDefault="008C7F4C" w:rsidP="008C7F4C">
      <w:pPr>
        <w:pStyle w:val="EditorsNote"/>
        <w:rPr>
          <w:ins w:id="32" w:author="Huawei" w:date="2022-09-20T16:36:00Z"/>
          <w:lang w:val="en-US" w:eastAsia="zh-CN"/>
        </w:rPr>
      </w:pPr>
      <w:r w:rsidRPr="004132A5">
        <w:rPr>
          <w:lang w:val="en-US" w:eastAsia="zh-CN"/>
        </w:rPr>
        <w:t xml:space="preserve">Editor’s note: the details of TAC change during the full migration phase are FFS and should be coordinated with RAN WGs. </w:t>
      </w:r>
    </w:p>
    <w:p w14:paraId="20BDCAF9" w14:textId="13838DFD" w:rsidR="00795F8A" w:rsidRPr="004132A5" w:rsidRDefault="00795F8A" w:rsidP="008C7F4C">
      <w:pPr>
        <w:pStyle w:val="EditorsNote"/>
        <w:rPr>
          <w:lang w:val="en-US" w:eastAsia="zh-CN"/>
        </w:rPr>
      </w:pPr>
      <w:ins w:id="33" w:author="Huawei" w:date="2022-09-20T16:36:00Z">
        <w:r w:rsidRPr="004132A5">
          <w:rPr>
            <w:lang w:val="en-US" w:eastAsia="zh-CN"/>
          </w:rPr>
          <w:t>Editor’s note:</w:t>
        </w:r>
      </w:ins>
      <w:ins w:id="34" w:author="Huawei" w:date="2022-09-20T16:37:00Z">
        <w:r w:rsidR="002F092C">
          <w:rPr>
            <w:lang w:val="en-US" w:eastAsia="zh-CN"/>
          </w:rPr>
          <w:t xml:space="preserve"> </w:t>
        </w:r>
      </w:ins>
      <w:ins w:id="35" w:author="Huawei" w:date="2022-09-30T15:08:00Z">
        <w:r w:rsidR="00093C83" w:rsidRPr="00093C83">
          <w:rPr>
            <w:rFonts w:hint="eastAsia"/>
            <w:lang w:val="en-US" w:eastAsia="zh-CN"/>
          </w:rPr>
          <w:t>The UEs connecting the MBSR may experience frequent mobility registration when MBSR moves, e.g., the MBSR broadcasts a different TAC upon every donor gNB-CU changes, which results all UEs have to perform Mobility Registration Update procedures. How to address this issue is FFS.</w:t>
        </w:r>
      </w:ins>
    </w:p>
    <w:p w14:paraId="298CD73C" w14:textId="77777777" w:rsidR="008C7F4C" w:rsidRPr="00756549" w:rsidRDefault="008C7F4C" w:rsidP="008C7F4C">
      <w:pPr>
        <w:pStyle w:val="B1"/>
        <w:rPr>
          <w:lang w:val="en-US" w:eastAsia="zh-CN"/>
        </w:rPr>
      </w:pPr>
      <w:r w:rsidRPr="00756549">
        <w:rPr>
          <w:lang w:val="en-US" w:eastAsia="zh-CN"/>
        </w:rPr>
        <w:t>-</w:t>
      </w:r>
      <w:r w:rsidRPr="00756549">
        <w:rPr>
          <w:lang w:val="en-US" w:eastAsia="zh-CN"/>
        </w:rPr>
        <w:tab/>
        <w:t xml:space="preserve">When a MT service for a UE is required, the AMF-UE is triggered to send a paging message for the UE. The Paging message will be sent to the latest donor gNB-CU that has registered the TAC of the MBSR with the AMF-UE. Optionally, the Paging message can carry also the MBSR-ID, so that the donor gNB-CU receives this Paging messages only triggers over-the-air paging in the corresponding MBSR cell. </w:t>
      </w:r>
    </w:p>
    <w:p w14:paraId="1B29E899" w14:textId="77777777" w:rsidR="008C7F4C" w:rsidRPr="0085726B" w:rsidRDefault="008C7F4C" w:rsidP="008C7F4C">
      <w:pPr>
        <w:pStyle w:val="NO"/>
        <w:rPr>
          <w:lang w:val="en-US" w:eastAsia="zh-CN"/>
        </w:rPr>
      </w:pPr>
      <w:r w:rsidRPr="00756549">
        <w:rPr>
          <w:lang w:val="en-US" w:eastAsia="zh-CN"/>
        </w:rPr>
        <w:t>NOTE 1</w:t>
      </w:r>
      <w:r w:rsidRPr="0085726B">
        <w:rPr>
          <w:lang w:val="en-US" w:eastAsia="zh-CN"/>
        </w:rPr>
        <w:t xml:space="preserve">: If no MBSR-ID is provided, the gNB-CU will trigger paging in all cells using this MBSR TAC.   </w:t>
      </w:r>
    </w:p>
    <w:p w14:paraId="31CCFA38" w14:textId="77777777" w:rsidR="008C7F4C" w:rsidRPr="007E1C7B" w:rsidRDefault="008C7F4C" w:rsidP="008C7F4C">
      <w:pPr>
        <w:pStyle w:val="NO"/>
        <w:rPr>
          <w:lang w:val="en-US" w:eastAsia="zh-CN"/>
        </w:rPr>
      </w:pPr>
      <w:r w:rsidRPr="005D44BE">
        <w:rPr>
          <w:lang w:val="en-US" w:eastAsia="zh-CN"/>
        </w:rPr>
        <w:t xml:space="preserve">NOTE </w:t>
      </w:r>
      <w:r w:rsidRPr="00F43A15">
        <w:rPr>
          <w:lang w:val="en-US" w:eastAsia="zh-CN"/>
        </w:rPr>
        <w:t>2</w:t>
      </w:r>
      <w:r w:rsidRPr="00C87744">
        <w:rPr>
          <w:lang w:val="en-US" w:eastAsia="zh-CN"/>
        </w:rPr>
        <w:t xml:space="preserve">: If </w:t>
      </w:r>
      <w:r w:rsidRPr="007E1C7B">
        <w:rPr>
          <w:lang w:val="en-US" w:eastAsia="zh-CN"/>
        </w:rPr>
        <w:t xml:space="preserve">there are multiple MBSRs using the MBSR TAC in the same PLMN, the AMF may trigger paging towards all the MBSRs registered to it with the MBSR TAC, to support UE mobility between the MBSRs using the same TAC without registration. </w:t>
      </w:r>
    </w:p>
    <w:p w14:paraId="1FA7F882" w14:textId="77777777" w:rsidR="008C7F4C" w:rsidRDefault="008C7F4C" w:rsidP="008C7F4C">
      <w:pPr>
        <w:pStyle w:val="EditorsNote"/>
        <w:rPr>
          <w:lang w:val="en-US" w:eastAsia="zh-CN"/>
        </w:rPr>
      </w:pPr>
      <w:r w:rsidRPr="004132A5">
        <w:rPr>
          <w:lang w:val="en-US" w:eastAsia="zh-CN"/>
        </w:rPr>
        <w:t xml:space="preserve">Editor’s note: </w:t>
      </w:r>
      <w:r w:rsidRPr="004132A5">
        <w:rPr>
          <w:rFonts w:eastAsia="宋体"/>
          <w:lang w:eastAsia="zh-CN"/>
        </w:rPr>
        <w:t>When UE leaves the MBSR and camps on a normal cell whose TAI is also included in the TAI list</w:t>
      </w:r>
      <w:r w:rsidRPr="004132A5">
        <w:rPr>
          <w:lang w:val="en-US" w:eastAsia="zh-CN"/>
        </w:rPr>
        <w:t xml:space="preserve">, the idle UE will not initiate </w:t>
      </w:r>
      <w:r w:rsidRPr="004132A5">
        <w:rPr>
          <w:rFonts w:eastAsia="宋体"/>
          <w:lang w:eastAsia="zh-CN"/>
        </w:rPr>
        <w:t xml:space="preserve">Mobility Registration Update. </w:t>
      </w:r>
    </w:p>
    <w:p w14:paraId="3FAB2CE3" w14:textId="5972BDFF" w:rsidR="0003426B" w:rsidRPr="00DE606B" w:rsidRDefault="008C7F4C" w:rsidP="00DE606B">
      <w:pPr>
        <w:pStyle w:val="B1"/>
        <w:rPr>
          <w:lang w:val="en-US" w:eastAsia="zh-CN"/>
        </w:rPr>
      </w:pPr>
      <w:r>
        <w:rPr>
          <w:lang w:val="en-US" w:eastAsia="zh-CN"/>
        </w:rPr>
        <w:t>-</w:t>
      </w:r>
      <w:r>
        <w:rPr>
          <w:lang w:val="en-US" w:eastAsia="zh-CN"/>
        </w:rPr>
        <w:tab/>
        <w:t>Related to KI#2, when a UE leaves the MBSR and connects/camps on a fixed cell, it is triggered to perform mobility registration, due to the different TAC used by the fixed cell. Existing procedures as defined in TS 23.502 [5] can be used.</w:t>
      </w:r>
    </w:p>
    <w:p w14:paraId="39A44472" w14:textId="77777777" w:rsidR="008C7F4C" w:rsidRPr="00943AEB" w:rsidRDefault="008C7F4C" w:rsidP="008C7F4C">
      <w:pPr>
        <w:pStyle w:val="3"/>
      </w:pPr>
      <w:bookmarkStart w:id="36" w:name="_Toc112425789"/>
      <w:r w:rsidRPr="0038365C">
        <w:lastRenderedPageBreak/>
        <w:t>6.</w:t>
      </w:r>
      <w:r>
        <w:t>17</w:t>
      </w:r>
      <w:r w:rsidRPr="0038365C">
        <w:t>.</w:t>
      </w:r>
      <w:r w:rsidRPr="0038365C">
        <w:rPr>
          <w:lang w:eastAsia="zh-CN"/>
        </w:rPr>
        <w:t>3</w:t>
      </w:r>
      <w:r w:rsidRPr="0038365C">
        <w:tab/>
        <w:t>Procedures</w:t>
      </w:r>
      <w:bookmarkEnd w:id="36"/>
    </w:p>
    <w:p w14:paraId="6DE29577" w14:textId="77777777" w:rsidR="008C7F4C" w:rsidRDefault="008C7F4C" w:rsidP="008C7F4C">
      <w:pPr>
        <w:pStyle w:val="4"/>
      </w:pPr>
      <w:bookmarkStart w:id="37" w:name="_Toc112425790"/>
      <w:r w:rsidRPr="0038365C">
        <w:t>6.</w:t>
      </w:r>
      <w:r>
        <w:t>17</w:t>
      </w:r>
      <w:r w:rsidRPr="0038365C">
        <w:t>.</w:t>
      </w:r>
      <w:r w:rsidRPr="0038365C">
        <w:rPr>
          <w:lang w:eastAsia="zh-CN"/>
        </w:rPr>
        <w:t>3</w:t>
      </w:r>
      <w:r>
        <w:rPr>
          <w:lang w:eastAsia="zh-CN"/>
        </w:rPr>
        <w:t xml:space="preserve">.1 </w:t>
      </w:r>
      <w:r>
        <w:tab/>
        <w:t>Procedures if the TAC broadcasted by the MBSR is unchanged during mobility</w:t>
      </w:r>
      <w:bookmarkEnd w:id="37"/>
    </w:p>
    <w:p w14:paraId="08DF9C38" w14:textId="2B1BF556" w:rsidR="008C7F4C" w:rsidRPr="007B1FEA" w:rsidRDefault="008C7F4C" w:rsidP="007B1FEA">
      <w:pPr>
        <w:pStyle w:val="5"/>
      </w:pPr>
      <w:bookmarkStart w:id="38" w:name="_Toc112425791"/>
      <w:r w:rsidRPr="00BE0957">
        <w:t>6.</w:t>
      </w:r>
      <w:r>
        <w:t>17</w:t>
      </w:r>
      <w:r w:rsidRPr="00BE0957">
        <w:t>.</w:t>
      </w:r>
      <w:r w:rsidRPr="00FE4EAF">
        <w:t xml:space="preserve">3.1.1 </w:t>
      </w:r>
      <w:r>
        <w:tab/>
      </w:r>
      <w:r w:rsidRPr="00FE4EAF">
        <w:t>Procedure of intra UE-AMF mobility</w:t>
      </w:r>
      <w:bookmarkEnd w:id="38"/>
    </w:p>
    <w:p w14:paraId="728551F6" w14:textId="77777777" w:rsidR="001632E9" w:rsidRDefault="00686551" w:rsidP="008C7F4C">
      <w:pPr>
        <w:pStyle w:val="TF"/>
        <w:rPr>
          <w:rFonts w:eastAsia="等线"/>
          <w:lang w:eastAsia="en-US"/>
        </w:rPr>
      </w:pPr>
      <w:r>
        <w:rPr>
          <w:noProof/>
          <w:lang w:val="en-US" w:eastAsia="zh-CN"/>
        </w:rPr>
        <w:drawing>
          <wp:inline distT="0" distB="0" distL="0" distR="0" wp14:anchorId="4EB61E99" wp14:editId="01D65CCE">
            <wp:extent cx="5500219" cy="4456444"/>
            <wp:effectExtent l="0" t="0" r="571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513073" cy="4466859"/>
                    </a:xfrm>
                    <a:prstGeom prst="rect">
                      <a:avLst/>
                    </a:prstGeom>
                  </pic:spPr>
                </pic:pic>
              </a:graphicData>
            </a:graphic>
          </wp:inline>
        </w:drawing>
      </w:r>
    </w:p>
    <w:p w14:paraId="46E44E4D" w14:textId="7FA6374F" w:rsidR="008C7F4C" w:rsidRDefault="008C7F4C" w:rsidP="008C7F4C">
      <w:pPr>
        <w:pStyle w:val="TF"/>
        <w:rPr>
          <w:rFonts w:cs="Arial"/>
        </w:rPr>
      </w:pPr>
      <w:r w:rsidRPr="000832EC">
        <w:rPr>
          <w:rFonts w:eastAsia="等线"/>
          <w:lang w:eastAsia="en-US"/>
        </w:rPr>
        <w:t>Figure 6.</w:t>
      </w:r>
      <w:r>
        <w:rPr>
          <w:rFonts w:eastAsia="等线"/>
          <w:lang w:eastAsia="en-US"/>
        </w:rPr>
        <w:t>17.3</w:t>
      </w:r>
      <w:r w:rsidRPr="000832EC">
        <w:rPr>
          <w:rFonts w:eastAsia="等线"/>
          <w:lang w:eastAsia="en-US"/>
        </w:rPr>
        <w:t xml:space="preserve">-1: </w:t>
      </w:r>
      <w:r>
        <w:rPr>
          <w:rFonts w:cs="Arial"/>
        </w:rPr>
        <w:t>Intra UE-AMF mobility</w:t>
      </w:r>
    </w:p>
    <w:p w14:paraId="3F9CC5A7" w14:textId="77777777" w:rsidR="008C7F4C" w:rsidRPr="00926E77" w:rsidRDefault="008C7F4C" w:rsidP="008C7F4C">
      <w:pPr>
        <w:pStyle w:val="TF"/>
        <w:jc w:val="left"/>
        <w:rPr>
          <w:rFonts w:ascii="Times New Roman" w:hAnsi="Times New Roman"/>
          <w:b w:val="0"/>
          <w:lang w:eastAsia="zh-CN"/>
        </w:rPr>
      </w:pPr>
      <w:r w:rsidRPr="00926E77">
        <w:rPr>
          <w:rFonts w:ascii="Times New Roman" w:hAnsi="Times New Roman"/>
          <w:b w:val="0"/>
          <w:lang w:eastAsia="zh-CN"/>
        </w:rPr>
        <w:t xml:space="preserve">It is assumed that the AMFs </w:t>
      </w:r>
      <w:r>
        <w:rPr>
          <w:rFonts w:ascii="Times New Roman" w:hAnsi="Times New Roman"/>
          <w:b w:val="0"/>
          <w:lang w:eastAsia="zh-CN"/>
        </w:rPr>
        <w:t>(i.e. AMF#1 and AMF#2</w:t>
      </w:r>
      <w:r w:rsidRPr="00926E77">
        <w:rPr>
          <w:rFonts w:ascii="Times New Roman" w:hAnsi="Times New Roman"/>
          <w:b w:val="0"/>
          <w:lang w:eastAsia="zh-CN"/>
        </w:rPr>
        <w:t xml:space="preserve">) connecting with </w:t>
      </w:r>
      <w:r w:rsidRPr="00926E77">
        <w:rPr>
          <w:rFonts w:ascii="Times New Roman" w:hAnsi="Times New Roman" w:hint="eastAsia"/>
          <w:b w:val="0"/>
          <w:lang w:eastAsia="zh-CN"/>
        </w:rPr>
        <w:t>donor gNB#</w:t>
      </w:r>
      <w:r>
        <w:rPr>
          <w:rFonts w:ascii="Times New Roman" w:hAnsi="Times New Roman"/>
          <w:b w:val="0"/>
          <w:lang w:eastAsia="zh-CN"/>
        </w:rPr>
        <w:t>1</w:t>
      </w:r>
      <w:r w:rsidRPr="00926E77">
        <w:rPr>
          <w:rFonts w:ascii="Times New Roman" w:hAnsi="Times New Roman"/>
          <w:b w:val="0"/>
          <w:lang w:eastAsia="zh-CN"/>
        </w:rPr>
        <w:t xml:space="preserve"> are </w:t>
      </w:r>
      <w:r>
        <w:rPr>
          <w:rFonts w:ascii="Times New Roman" w:hAnsi="Times New Roman"/>
          <w:b w:val="0"/>
          <w:lang w:eastAsia="zh-CN"/>
        </w:rPr>
        <w:t xml:space="preserve">the same as </w:t>
      </w:r>
      <w:r w:rsidRPr="00926E77">
        <w:rPr>
          <w:rFonts w:ascii="Times New Roman" w:hAnsi="Times New Roman"/>
          <w:b w:val="0"/>
          <w:lang w:eastAsia="zh-CN"/>
        </w:rPr>
        <w:t xml:space="preserve">the AMFs connecting with </w:t>
      </w:r>
      <w:r w:rsidRPr="00926E77">
        <w:rPr>
          <w:rFonts w:ascii="Times New Roman" w:hAnsi="Times New Roman" w:hint="eastAsia"/>
          <w:b w:val="0"/>
          <w:lang w:eastAsia="zh-CN"/>
        </w:rPr>
        <w:t>donor gNB#</w:t>
      </w:r>
      <w:r>
        <w:rPr>
          <w:rFonts w:ascii="Times New Roman" w:hAnsi="Times New Roman"/>
          <w:b w:val="0"/>
          <w:lang w:eastAsia="zh-CN"/>
        </w:rPr>
        <w:t>2.</w:t>
      </w:r>
    </w:p>
    <w:p w14:paraId="7C575DCC" w14:textId="77777777" w:rsidR="008C7F4C" w:rsidRPr="00793C1F" w:rsidRDefault="008C7F4C" w:rsidP="008C7F4C">
      <w:pPr>
        <w:pStyle w:val="B1"/>
        <w:rPr>
          <w:lang w:val="x-none"/>
        </w:rPr>
      </w:pPr>
      <w:r>
        <w:rPr>
          <w:lang w:val="en-US"/>
        </w:rPr>
        <w:t>1.</w:t>
      </w:r>
      <w:r>
        <w:rPr>
          <w:lang w:val="en-US"/>
        </w:rPr>
        <w:tab/>
      </w:r>
      <w:r>
        <w:rPr>
          <w:lang w:val="x-none"/>
        </w:rPr>
        <w:t xml:space="preserve">The </w:t>
      </w:r>
      <w:r>
        <w:rPr>
          <w:lang w:eastAsia="zh-CN"/>
        </w:rPr>
        <w:t>MBSR (i.e. IAB-UE)</w:t>
      </w:r>
      <w:r>
        <w:rPr>
          <w:lang w:val="x-none"/>
        </w:rPr>
        <w:t xml:space="preserve"> registers to the AMF#2 and receives the cell configuration from the </w:t>
      </w:r>
      <w:r>
        <w:rPr>
          <w:lang w:eastAsia="zh-CN"/>
        </w:rPr>
        <w:t>OAM including the dedicated TAI.</w:t>
      </w:r>
      <w:r w:rsidRPr="00793C1F">
        <w:rPr>
          <w:lang w:val="x-none"/>
        </w:rPr>
        <w:t xml:space="preserve"> During the F1 Setup procedure, </w:t>
      </w:r>
      <w:r>
        <w:rPr>
          <w:rFonts w:eastAsia="宋体"/>
          <w:lang w:eastAsia="zh-CN"/>
        </w:rPr>
        <w:t xml:space="preserve">the </w:t>
      </w:r>
      <w:r>
        <w:rPr>
          <w:lang w:eastAsia="zh-CN"/>
        </w:rPr>
        <w:t>gNB-DU</w:t>
      </w:r>
      <w:r w:rsidRPr="00F31AF9">
        <w:t xml:space="preserve"> </w:t>
      </w:r>
      <w:r>
        <w:t xml:space="preserve">includes mobile IAB indication in the F1 SETUP REQUEST message to the </w:t>
      </w:r>
      <w:r w:rsidRPr="00503238">
        <w:t>IAB-donor gNB</w:t>
      </w:r>
      <w:r>
        <w:t xml:space="preserve">#1 and also </w:t>
      </w:r>
      <w:r>
        <w:rPr>
          <w:lang w:eastAsia="zh-CN"/>
        </w:rPr>
        <w:t>provides the dedicated TAI as the cell configuration information</w:t>
      </w:r>
      <w:r>
        <w:t>.</w:t>
      </w:r>
    </w:p>
    <w:p w14:paraId="3EB65BE9" w14:textId="77777777" w:rsidR="008C7F4C" w:rsidRDefault="008C7F4C" w:rsidP="008C7F4C">
      <w:pPr>
        <w:pStyle w:val="B1"/>
        <w:rPr>
          <w:lang w:val="x-none"/>
        </w:rPr>
      </w:pPr>
      <w:r>
        <w:rPr>
          <w:lang w:eastAsia="zh-CN"/>
        </w:rPr>
        <w:t>2.</w:t>
      </w:r>
      <w:r>
        <w:rPr>
          <w:lang w:eastAsia="zh-CN"/>
        </w:rPr>
        <w:tab/>
        <w:t xml:space="preserve">The </w:t>
      </w:r>
      <w:r w:rsidRPr="00503238">
        <w:rPr>
          <w:lang w:eastAsia="zh-CN"/>
        </w:rPr>
        <w:t>IAB-</w:t>
      </w:r>
      <w:r>
        <w:rPr>
          <w:lang w:eastAsia="zh-CN"/>
        </w:rPr>
        <w:t>donor gNB#1</w:t>
      </w:r>
      <w:r>
        <w:rPr>
          <w:lang w:val="x-none"/>
        </w:rPr>
        <w:t xml:space="preserve"> </w:t>
      </w:r>
      <w:r>
        <w:t xml:space="preserve">initiates gNB Configuration Update procedure towards 5GC (i.e. AMF#1 and AMF#2) </w:t>
      </w:r>
      <w:r w:rsidRPr="008C603D">
        <w:rPr>
          <w:lang w:eastAsia="zh-CN"/>
        </w:rPr>
        <w:t xml:space="preserve">to add the </w:t>
      </w:r>
      <w:r>
        <w:rPr>
          <w:lang w:eastAsia="zh-CN"/>
        </w:rPr>
        <w:t>dedicated TAI of the MBSR</w:t>
      </w:r>
      <w:r w:rsidRPr="008C603D">
        <w:rPr>
          <w:lang w:eastAsia="zh-CN"/>
        </w:rPr>
        <w:t xml:space="preserve"> in</w:t>
      </w:r>
      <w:r>
        <w:rPr>
          <w:lang w:eastAsia="zh-CN"/>
        </w:rPr>
        <w:t>to</w:t>
      </w:r>
      <w:r w:rsidRPr="008C603D">
        <w:rPr>
          <w:lang w:eastAsia="zh-CN"/>
        </w:rPr>
        <w:t xml:space="preserve"> </w:t>
      </w:r>
      <w:r w:rsidRPr="008C603D">
        <w:t xml:space="preserve">the </w:t>
      </w:r>
      <w:r w:rsidRPr="00C44B9F">
        <w:t>Supported TA List</w:t>
      </w:r>
      <w:r w:rsidRPr="008C603D">
        <w:t xml:space="preserve"> of donor</w:t>
      </w:r>
      <w:r>
        <w:rPr>
          <w:lang w:eastAsia="zh-CN"/>
        </w:rPr>
        <w:t xml:space="preserve">. In addition, </w:t>
      </w:r>
      <w:r w:rsidRPr="00503238">
        <w:t>IAB-donor gNB</w:t>
      </w:r>
      <w:r>
        <w:t>#1</w:t>
      </w:r>
      <w:r>
        <w:rPr>
          <w:lang w:eastAsia="zh-CN"/>
        </w:rPr>
        <w:t xml:space="preserve"> indicates the 5GC that the dedicated TAI is MBSR specific. The involved AMF (i.e., AMF#1 and AMF#2) updates its profile (e.g., supported TAI) in the NRF as defined in TS 23.502 [5].</w:t>
      </w:r>
    </w:p>
    <w:p w14:paraId="74F0DCC6" w14:textId="77777777" w:rsidR="008C7F4C" w:rsidRPr="00CF11B0" w:rsidRDefault="008C7F4C" w:rsidP="008C7F4C">
      <w:pPr>
        <w:pStyle w:val="B1"/>
        <w:rPr>
          <w:lang w:val="en-US"/>
        </w:rPr>
      </w:pPr>
      <w:r>
        <w:t>3.</w:t>
      </w:r>
      <w:r>
        <w:tab/>
        <w:t xml:space="preserve">The MBSR starts to serve UEs by broadcasting the </w:t>
      </w:r>
      <w:r>
        <w:rPr>
          <w:lang w:eastAsia="zh-CN"/>
        </w:rPr>
        <w:t xml:space="preserve">dedicated TAI. </w:t>
      </w:r>
      <w:r>
        <w:rPr>
          <w:lang w:val="x-none"/>
        </w:rPr>
        <w:t xml:space="preserve">The </w:t>
      </w:r>
      <w:r w:rsidRPr="00CF11B0">
        <w:rPr>
          <w:lang w:val="en-US"/>
        </w:rPr>
        <w:t xml:space="preserve">UE </w:t>
      </w:r>
      <w:r>
        <w:rPr>
          <w:lang w:val="en-US"/>
        </w:rPr>
        <w:t xml:space="preserve">camps on the cell of MBSR and registers to the UE-AMF, i.e. AMF#1. </w:t>
      </w:r>
      <w:r>
        <w:rPr>
          <w:lang w:eastAsia="zh-CN"/>
        </w:rPr>
        <w:t xml:space="preserve">The </w:t>
      </w:r>
      <w:r>
        <w:rPr>
          <w:lang w:val="en-US"/>
        </w:rPr>
        <w:t xml:space="preserve">AMF#1 </w:t>
      </w:r>
      <w:r>
        <w:rPr>
          <w:lang w:eastAsia="zh-CN"/>
        </w:rPr>
        <w:t>knows that the UE is accessing via MBSR based on the UE’s TAI in the N2 message</w:t>
      </w:r>
      <w:r>
        <w:t xml:space="preserve"> and allocates the Registration Area</w:t>
      </w:r>
      <w:r w:rsidRPr="00CF11B0">
        <w:rPr>
          <w:lang w:val="en-US"/>
        </w:rPr>
        <w:t xml:space="preserve"> </w:t>
      </w:r>
      <w:r>
        <w:rPr>
          <w:lang w:val="en-US"/>
        </w:rPr>
        <w:t xml:space="preserve">for the UE, which </w:t>
      </w:r>
      <w:r>
        <w:rPr>
          <w:lang w:eastAsia="zh-CN"/>
        </w:rPr>
        <w:t>only includes the dedicated TAI of MBSR</w:t>
      </w:r>
      <w:r w:rsidRPr="00CF11B0">
        <w:rPr>
          <w:lang w:val="en-US"/>
        </w:rPr>
        <w:t>.</w:t>
      </w:r>
      <w:r>
        <w:rPr>
          <w:lang w:val="en-US"/>
        </w:rPr>
        <w:t xml:space="preserve"> </w:t>
      </w:r>
    </w:p>
    <w:p w14:paraId="57527DAE" w14:textId="77777777" w:rsidR="008C7F4C" w:rsidRPr="001B2878" w:rsidRDefault="008C7F4C" w:rsidP="008C7F4C">
      <w:pPr>
        <w:pStyle w:val="B1"/>
        <w:rPr>
          <w:lang w:val="x-none"/>
        </w:rPr>
      </w:pPr>
      <w:r>
        <w:rPr>
          <w:lang w:eastAsia="zh-CN"/>
        </w:rPr>
        <w:t>4.</w:t>
      </w:r>
      <w:r>
        <w:rPr>
          <w:lang w:eastAsia="zh-CN"/>
        </w:rPr>
        <w:tab/>
        <w:t xml:space="preserve">The MBSR (i.e. IAB-UE) moves from the </w:t>
      </w:r>
      <w:r w:rsidRPr="00503238">
        <w:rPr>
          <w:lang w:eastAsia="zh-CN"/>
        </w:rPr>
        <w:t>IAB-</w:t>
      </w:r>
      <w:r>
        <w:rPr>
          <w:lang w:eastAsia="zh-CN"/>
        </w:rPr>
        <w:t xml:space="preserve">donor gNB#1 to the </w:t>
      </w:r>
      <w:r w:rsidRPr="00503238">
        <w:rPr>
          <w:lang w:eastAsia="zh-CN"/>
        </w:rPr>
        <w:t>IAB-</w:t>
      </w:r>
      <w:r>
        <w:rPr>
          <w:lang w:eastAsia="zh-CN"/>
        </w:rPr>
        <w:t xml:space="preserve">donor gNB#2. </w:t>
      </w:r>
      <w:r w:rsidRPr="001A6548">
        <w:rPr>
          <w:lang w:val="en-US"/>
        </w:rPr>
        <w:t xml:space="preserve">The </w:t>
      </w:r>
      <w:r w:rsidRPr="001A6548">
        <w:rPr>
          <w:rFonts w:eastAsia="宋体"/>
          <w:lang w:eastAsia="zh-CN"/>
        </w:rPr>
        <w:t>UE</w:t>
      </w:r>
      <w:r>
        <w:rPr>
          <w:rFonts w:eastAsia="宋体"/>
          <w:lang w:eastAsia="zh-CN"/>
        </w:rPr>
        <w:t>s</w:t>
      </w:r>
      <w:r w:rsidRPr="001A6548">
        <w:rPr>
          <w:rFonts w:eastAsia="宋体"/>
          <w:lang w:eastAsia="zh-CN"/>
        </w:rPr>
        <w:t xml:space="preserve"> </w:t>
      </w:r>
      <w:r>
        <w:rPr>
          <w:rFonts w:eastAsia="宋体"/>
          <w:lang w:eastAsia="zh-CN"/>
        </w:rPr>
        <w:t xml:space="preserve">in </w:t>
      </w:r>
      <w:r w:rsidRPr="001B7C50">
        <w:rPr>
          <w:lang w:eastAsia="zh-CN"/>
        </w:rPr>
        <w:t>CM-IDLE</w:t>
      </w:r>
      <w:r>
        <w:rPr>
          <w:lang w:eastAsia="zh-CN"/>
        </w:rPr>
        <w:t xml:space="preserve"> state</w:t>
      </w:r>
      <w:r>
        <w:rPr>
          <w:rFonts w:eastAsia="宋体"/>
          <w:lang w:eastAsia="zh-CN"/>
        </w:rPr>
        <w:t xml:space="preserve"> served by the </w:t>
      </w:r>
      <w:r>
        <w:rPr>
          <w:lang w:eastAsia="zh-CN"/>
        </w:rPr>
        <w:t xml:space="preserve">MBSR </w:t>
      </w:r>
      <w:r w:rsidRPr="001A6548">
        <w:rPr>
          <w:rFonts w:eastAsia="宋体"/>
          <w:lang w:eastAsia="zh-CN"/>
        </w:rPr>
        <w:t>will not initiate Mobility Registration Update</w:t>
      </w:r>
      <w:r>
        <w:rPr>
          <w:rFonts w:eastAsia="宋体"/>
          <w:lang w:eastAsia="zh-CN"/>
        </w:rPr>
        <w:t>.</w:t>
      </w:r>
    </w:p>
    <w:p w14:paraId="12AC6FD4" w14:textId="77777777" w:rsidR="008C7F4C" w:rsidRPr="0015771C" w:rsidRDefault="008C7F4C" w:rsidP="008C7F4C">
      <w:pPr>
        <w:pStyle w:val="B1"/>
        <w:rPr>
          <w:lang w:val="x-none"/>
        </w:rPr>
      </w:pPr>
      <w:r>
        <w:rPr>
          <w:lang w:eastAsia="zh-CN"/>
        </w:rPr>
        <w:lastRenderedPageBreak/>
        <w:t>5.</w:t>
      </w:r>
      <w:r>
        <w:rPr>
          <w:lang w:eastAsia="zh-CN"/>
        </w:rPr>
        <w:tab/>
        <w:t>This step is the same as the step 2. The MBSR</w:t>
      </w:r>
      <w:r w:rsidRPr="006F0108">
        <w:rPr>
          <w:lang w:val="x-none"/>
        </w:rPr>
        <w:t xml:space="preserve"> </w:t>
      </w:r>
      <w:r>
        <w:rPr>
          <w:lang w:val="x-none"/>
        </w:rPr>
        <w:t xml:space="preserve">performs F1 Setup with the </w:t>
      </w:r>
      <w:r w:rsidRPr="00503238">
        <w:rPr>
          <w:lang w:eastAsia="zh-CN"/>
        </w:rPr>
        <w:t>IAB-</w:t>
      </w:r>
      <w:r>
        <w:rPr>
          <w:lang w:eastAsia="zh-CN"/>
        </w:rPr>
        <w:t>donor</w:t>
      </w:r>
      <w:r>
        <w:rPr>
          <w:rFonts w:hint="eastAsia"/>
        </w:rPr>
        <w:t xml:space="preserve"> gNB#</w:t>
      </w:r>
      <w:r>
        <w:t>2</w:t>
      </w:r>
      <w:r>
        <w:rPr>
          <w:lang w:eastAsia="zh-CN"/>
        </w:rPr>
        <w:t xml:space="preserve"> by providing </w:t>
      </w:r>
      <w:r>
        <w:t xml:space="preserve">mobile IAB indication and </w:t>
      </w:r>
      <w:r>
        <w:rPr>
          <w:lang w:eastAsia="zh-CN"/>
        </w:rPr>
        <w:t xml:space="preserve">the dedicated TAI to the </w:t>
      </w:r>
      <w:r>
        <w:rPr>
          <w:rFonts w:hint="eastAsia"/>
        </w:rPr>
        <w:t>donor gNB#</w:t>
      </w:r>
      <w:r>
        <w:t>2.</w:t>
      </w:r>
      <w:r w:rsidRPr="00036B8E">
        <w:rPr>
          <w:lang w:eastAsia="zh-CN"/>
        </w:rPr>
        <w:t xml:space="preserve"> </w:t>
      </w:r>
      <w:r>
        <w:rPr>
          <w:lang w:eastAsia="zh-CN"/>
        </w:rPr>
        <w:t>The donor gNB#2</w:t>
      </w:r>
      <w:r>
        <w:rPr>
          <w:lang w:val="x-none"/>
        </w:rPr>
        <w:t xml:space="preserve"> </w:t>
      </w:r>
      <w:r>
        <w:t xml:space="preserve">initiates gNB Configuration Update procedure towards 5GC </w:t>
      </w:r>
      <w:r w:rsidRPr="008C603D">
        <w:rPr>
          <w:lang w:eastAsia="zh-CN"/>
        </w:rPr>
        <w:t xml:space="preserve">to add the </w:t>
      </w:r>
      <w:r>
        <w:rPr>
          <w:lang w:eastAsia="zh-CN"/>
        </w:rPr>
        <w:t xml:space="preserve">dedicated TAC </w:t>
      </w:r>
      <w:r w:rsidRPr="008C603D">
        <w:rPr>
          <w:lang w:eastAsia="zh-CN"/>
        </w:rPr>
        <w:t>in</w:t>
      </w:r>
      <w:r>
        <w:rPr>
          <w:lang w:eastAsia="zh-CN"/>
        </w:rPr>
        <w:t>to</w:t>
      </w:r>
      <w:r w:rsidRPr="008C603D">
        <w:rPr>
          <w:lang w:eastAsia="zh-CN"/>
        </w:rPr>
        <w:t xml:space="preserve"> the </w:t>
      </w:r>
      <w:r w:rsidRPr="00C44B9F">
        <w:t>Supported TA List</w:t>
      </w:r>
      <w:r>
        <w:rPr>
          <w:lang w:eastAsia="zh-CN"/>
        </w:rPr>
        <w:t xml:space="preserve">. In addition, </w:t>
      </w:r>
      <w:r w:rsidRPr="00503238">
        <w:t>IAB-donor gNB</w:t>
      </w:r>
      <w:r>
        <w:t>#2</w:t>
      </w:r>
      <w:r>
        <w:rPr>
          <w:lang w:eastAsia="zh-CN"/>
        </w:rPr>
        <w:t xml:space="preserve"> indicates the 5GC that the dedicated TAI is MBSR specific. Similar as Step 2, AMF further interacts with NRF to update its profile. </w:t>
      </w:r>
    </w:p>
    <w:p w14:paraId="7C4AD5E7" w14:textId="77777777" w:rsidR="008C7F4C" w:rsidRPr="00D46828" w:rsidRDefault="008C7F4C" w:rsidP="008C7F4C">
      <w:pPr>
        <w:pStyle w:val="B1"/>
        <w:rPr>
          <w:lang w:val="x-none"/>
        </w:rPr>
      </w:pPr>
      <w:r>
        <w:rPr>
          <w:lang w:eastAsia="zh-CN"/>
        </w:rPr>
        <w:t>6.</w:t>
      </w:r>
      <w:r>
        <w:rPr>
          <w:lang w:eastAsia="zh-CN"/>
        </w:rPr>
        <w:tab/>
        <w:t>The MBSR</w:t>
      </w:r>
      <w:r w:rsidRPr="006F0108">
        <w:rPr>
          <w:lang w:val="x-none"/>
        </w:rPr>
        <w:t xml:space="preserve"> </w:t>
      </w:r>
      <w:r>
        <w:rPr>
          <w:lang w:val="x-none"/>
        </w:rPr>
        <w:t xml:space="preserve">performs F1 Removal with </w:t>
      </w:r>
      <w:r w:rsidRPr="00503238">
        <w:rPr>
          <w:lang w:eastAsia="zh-CN"/>
        </w:rPr>
        <w:t>IAB-</w:t>
      </w:r>
      <w:r>
        <w:rPr>
          <w:rFonts w:hint="eastAsia"/>
        </w:rPr>
        <w:t>donor gNB#</w:t>
      </w:r>
      <w:r>
        <w:t xml:space="preserve">1. </w:t>
      </w:r>
      <w:r>
        <w:rPr>
          <w:lang w:eastAsia="zh-CN"/>
        </w:rPr>
        <w:t xml:space="preserve">The </w:t>
      </w:r>
      <w:r w:rsidRPr="00503238">
        <w:rPr>
          <w:lang w:eastAsia="zh-CN"/>
        </w:rPr>
        <w:t>IAB-</w:t>
      </w:r>
      <w:r>
        <w:rPr>
          <w:lang w:eastAsia="zh-CN"/>
        </w:rPr>
        <w:t>donor gNB#1</w:t>
      </w:r>
      <w:r>
        <w:rPr>
          <w:lang w:val="x-none"/>
        </w:rPr>
        <w:t xml:space="preserve"> </w:t>
      </w:r>
      <w:r>
        <w:t xml:space="preserve">initiates gNB Configuration </w:t>
      </w:r>
      <w:r w:rsidRPr="00D46828">
        <w:t xml:space="preserve">Update procedure towards 5GC </w:t>
      </w:r>
      <w:r w:rsidRPr="00D46828">
        <w:rPr>
          <w:lang w:eastAsia="zh-CN"/>
        </w:rPr>
        <w:t>to delete the dedicated TA</w:t>
      </w:r>
      <w:r>
        <w:rPr>
          <w:lang w:eastAsia="zh-CN"/>
        </w:rPr>
        <w:t>I</w:t>
      </w:r>
      <w:r w:rsidRPr="00D46828">
        <w:rPr>
          <w:lang w:eastAsia="zh-CN"/>
        </w:rPr>
        <w:t xml:space="preserve"> </w:t>
      </w:r>
      <w:r>
        <w:rPr>
          <w:lang w:eastAsia="zh-CN"/>
        </w:rPr>
        <w:t>from</w:t>
      </w:r>
      <w:r w:rsidRPr="00D46828">
        <w:rPr>
          <w:lang w:eastAsia="zh-CN"/>
        </w:rPr>
        <w:t xml:space="preserve"> the </w:t>
      </w:r>
      <w:r w:rsidRPr="00C44B9F">
        <w:t>Supported TA List</w:t>
      </w:r>
      <w:r w:rsidRPr="00D46828">
        <w:rPr>
          <w:lang w:eastAsia="zh-CN"/>
        </w:rPr>
        <w:t xml:space="preserve">. In addition, the </w:t>
      </w:r>
      <w:r w:rsidRPr="00503238">
        <w:rPr>
          <w:lang w:eastAsia="zh-CN"/>
        </w:rPr>
        <w:t>IAB-</w:t>
      </w:r>
      <w:r w:rsidRPr="00D46828">
        <w:rPr>
          <w:lang w:eastAsia="zh-CN"/>
        </w:rPr>
        <w:t xml:space="preserve">donor gNB#1 includes the </w:t>
      </w:r>
      <w:r w:rsidRPr="00503238">
        <w:rPr>
          <w:lang w:eastAsia="zh-CN"/>
        </w:rPr>
        <w:t>IAB-</w:t>
      </w:r>
      <w:r w:rsidRPr="00D46828">
        <w:rPr>
          <w:lang w:eastAsia="zh-CN"/>
        </w:rPr>
        <w:t xml:space="preserve">donor gNB#2 ID to indicate </w:t>
      </w:r>
      <w:r w:rsidRPr="00D46828">
        <w:t>5GC that the</w:t>
      </w:r>
      <w:r w:rsidRPr="00D46828">
        <w:rPr>
          <w:lang w:eastAsia="zh-CN"/>
        </w:rPr>
        <w:t xml:space="preserve"> </w:t>
      </w:r>
      <w:r w:rsidRPr="00503238">
        <w:rPr>
          <w:lang w:eastAsia="zh-CN"/>
        </w:rPr>
        <w:t>IAB-</w:t>
      </w:r>
      <w:r w:rsidRPr="00D46828">
        <w:rPr>
          <w:lang w:eastAsia="zh-CN"/>
        </w:rPr>
        <w:t>donor gNB#2 supports the dedicated TA</w:t>
      </w:r>
      <w:r>
        <w:rPr>
          <w:lang w:eastAsia="zh-CN"/>
        </w:rPr>
        <w:t>I</w:t>
      </w:r>
      <w:r w:rsidRPr="00D46828">
        <w:rPr>
          <w:lang w:eastAsia="zh-CN"/>
        </w:rPr>
        <w:t>.</w:t>
      </w:r>
      <w:r>
        <w:rPr>
          <w:lang w:eastAsia="zh-CN"/>
        </w:rPr>
        <w:t xml:space="preserve"> Similar as Step 2, AMF further interacts with NRF to update its profile.</w:t>
      </w:r>
    </w:p>
    <w:p w14:paraId="5DFD0078" w14:textId="77777777" w:rsidR="008C7F4C" w:rsidRPr="00D46828" w:rsidRDefault="008C7F4C" w:rsidP="008C7F4C">
      <w:pPr>
        <w:pStyle w:val="NO"/>
        <w:rPr>
          <w:rFonts w:eastAsiaTheme="minorEastAsia"/>
          <w:lang w:val="x-none"/>
        </w:rPr>
      </w:pPr>
      <w:r>
        <w:rPr>
          <w:lang w:eastAsia="zh-CN"/>
        </w:rPr>
        <w:t>NOTE</w:t>
      </w:r>
      <w:r>
        <w:rPr>
          <w:rFonts w:asciiTheme="minorEastAsia" w:eastAsiaTheme="minorEastAsia" w:hAnsiTheme="minorEastAsia" w:hint="eastAsia"/>
          <w:lang w:eastAsia="zh-CN"/>
        </w:rPr>
        <w:t>:</w:t>
      </w:r>
      <w:r w:rsidRPr="0008242D">
        <w:rPr>
          <w:lang w:eastAsia="zh-CN"/>
        </w:rPr>
        <w:t xml:space="preserve"> </w:t>
      </w:r>
      <w:r>
        <w:rPr>
          <w:lang w:eastAsia="zh-CN"/>
        </w:rPr>
        <w:tab/>
        <w:t>It is assumed that the</w:t>
      </w:r>
      <w:r w:rsidRPr="00852617">
        <w:rPr>
          <w:lang w:eastAsia="zh-CN"/>
        </w:rPr>
        <w:t xml:space="preserve"> </w:t>
      </w:r>
      <w:r w:rsidRPr="00503238">
        <w:rPr>
          <w:lang w:eastAsia="zh-CN"/>
        </w:rPr>
        <w:t>IAB-</w:t>
      </w:r>
      <w:r w:rsidRPr="00D46828">
        <w:rPr>
          <w:lang w:eastAsia="zh-CN"/>
        </w:rPr>
        <w:t>donor gNB#1</w:t>
      </w:r>
      <w:r>
        <w:rPr>
          <w:lang w:eastAsia="zh-CN"/>
        </w:rPr>
        <w:t xml:space="preserve"> knows the </w:t>
      </w:r>
      <w:r w:rsidRPr="00503238">
        <w:rPr>
          <w:lang w:eastAsia="zh-CN"/>
        </w:rPr>
        <w:t>IAB-</w:t>
      </w:r>
      <w:r>
        <w:rPr>
          <w:lang w:eastAsia="zh-CN"/>
        </w:rPr>
        <w:t>donor gNB#2 information during the m</w:t>
      </w:r>
      <w:r w:rsidRPr="00576DC9">
        <w:rPr>
          <w:lang w:eastAsia="zh-CN"/>
        </w:rPr>
        <w:t>obility</w:t>
      </w:r>
      <w:r w:rsidRPr="00D46828">
        <w:rPr>
          <w:lang w:eastAsia="zh-CN"/>
        </w:rPr>
        <w:t xml:space="preserve"> </w:t>
      </w:r>
      <w:r>
        <w:rPr>
          <w:lang w:eastAsia="zh-CN"/>
        </w:rPr>
        <w:t xml:space="preserve">of MBSR, such as based on the handover procedure of IAB-UE. </w:t>
      </w:r>
    </w:p>
    <w:p w14:paraId="4E07D7AE" w14:textId="6452430F" w:rsidR="008C7F4C" w:rsidRPr="008E6B4E" w:rsidRDefault="008C7F4C" w:rsidP="00BA1D8C">
      <w:pPr>
        <w:pStyle w:val="B1"/>
        <w:rPr>
          <w:lang w:val="en-US"/>
        </w:rPr>
      </w:pPr>
      <w:r>
        <w:rPr>
          <w:lang w:val="en-US"/>
        </w:rPr>
        <w:t>7.</w:t>
      </w:r>
      <w:r>
        <w:rPr>
          <w:lang w:val="en-US"/>
        </w:rPr>
        <w:tab/>
        <w:t xml:space="preserve">The AMF#1 determines the UE is </w:t>
      </w:r>
      <w:r w:rsidRPr="0029683B">
        <w:rPr>
          <w:lang w:val="en-US"/>
        </w:rPr>
        <w:t>located in t</w:t>
      </w:r>
      <w:r>
        <w:rPr>
          <w:lang w:val="en-US"/>
        </w:rPr>
        <w:t xml:space="preserve">he </w:t>
      </w:r>
      <w:r w:rsidRPr="00503238">
        <w:rPr>
          <w:lang w:eastAsia="zh-CN"/>
        </w:rPr>
        <w:t>IAB-</w:t>
      </w:r>
      <w:r>
        <w:rPr>
          <w:lang w:val="en-US"/>
        </w:rPr>
        <w:t>donor gNB#</w:t>
      </w:r>
      <w:r w:rsidRPr="0029683B">
        <w:rPr>
          <w:lang w:val="en-US"/>
        </w:rPr>
        <w:t>2</w:t>
      </w:r>
      <w:r>
        <w:rPr>
          <w:lang w:val="en-US"/>
        </w:rPr>
        <w:t xml:space="preserve"> based on the UE’s last TAI included in the UE context stored in the AMF#1 and decides to </w:t>
      </w:r>
      <w:r w:rsidRPr="00E72079">
        <w:rPr>
          <w:lang w:val="en-US"/>
        </w:rPr>
        <w:t>continue serving UE</w:t>
      </w:r>
      <w:r>
        <w:rPr>
          <w:lang w:val="en-US"/>
        </w:rPr>
        <w:t>.</w:t>
      </w:r>
      <w:ins w:id="39" w:author="Huawei" w:date="2022-09-13T14:16:00Z">
        <w:r w:rsidR="00BA1D8C" w:rsidRPr="00BA1D8C">
          <w:rPr>
            <w:lang w:val="en-US"/>
          </w:rPr>
          <w:t xml:space="preserve"> </w:t>
        </w:r>
        <w:r w:rsidR="00BA1D8C" w:rsidRPr="008062D5">
          <w:rPr>
            <w:lang w:val="en-US"/>
          </w:rPr>
          <w:t xml:space="preserve">Optionally, due to UE mobility, the AMF#1 </w:t>
        </w:r>
        <w:r w:rsidR="00BA1D8C">
          <w:rPr>
            <w:lang w:val="en-US"/>
          </w:rPr>
          <w:t>may initiate</w:t>
        </w:r>
        <w:r w:rsidR="00BA1D8C" w:rsidRPr="008062D5">
          <w:rPr>
            <w:lang w:val="en-US"/>
          </w:rPr>
          <w:t xml:space="preserve"> UE Configuration Update to update some parameters such as Allowed NSSAI</w:t>
        </w:r>
      </w:ins>
      <w:ins w:id="40" w:author="Huawei" w:date="2022-09-13T14:17:00Z">
        <w:r w:rsidR="009713F5">
          <w:rPr>
            <w:lang w:val="en-US"/>
          </w:rPr>
          <w:t>, if needed</w:t>
        </w:r>
      </w:ins>
      <w:ins w:id="41" w:author="Huawei" w:date="2022-09-13T14:16:00Z">
        <w:r w:rsidR="00BA1D8C" w:rsidRPr="008062D5">
          <w:rPr>
            <w:lang w:val="en-US"/>
          </w:rPr>
          <w:t>.</w:t>
        </w:r>
      </w:ins>
    </w:p>
    <w:p w14:paraId="61DB0A2B" w14:textId="77777777" w:rsidR="009713F5" w:rsidRPr="003D09E6" w:rsidRDefault="009713F5" w:rsidP="009713F5">
      <w:pPr>
        <w:pStyle w:val="B1"/>
      </w:pPr>
      <w:bookmarkStart w:id="42" w:name="_Toc112425792"/>
      <w:r>
        <w:t>8.</w:t>
      </w:r>
      <w:r>
        <w:tab/>
        <w:t>The AMF#1 determines the conditions to trigger paging are met.</w:t>
      </w:r>
    </w:p>
    <w:p w14:paraId="2B220597" w14:textId="77777777" w:rsidR="009713F5" w:rsidRPr="00C027CD" w:rsidRDefault="009713F5" w:rsidP="009713F5">
      <w:pPr>
        <w:pStyle w:val="B1"/>
      </w:pPr>
      <w:r>
        <w:t>9.</w:t>
      </w:r>
      <w:r>
        <w:tab/>
        <w:t xml:space="preserve">The AMF#1 sends the paging request message to the </w:t>
      </w:r>
      <w:r w:rsidRPr="00503238">
        <w:rPr>
          <w:lang w:eastAsia="zh-CN"/>
        </w:rPr>
        <w:t>IAB-</w:t>
      </w:r>
      <w:r>
        <w:rPr>
          <w:lang w:val="en-US"/>
        </w:rPr>
        <w:t>donor gNB#</w:t>
      </w:r>
      <w:r w:rsidRPr="0029683B">
        <w:rPr>
          <w:lang w:val="en-US"/>
        </w:rPr>
        <w:t>2</w:t>
      </w:r>
      <w:r>
        <w:rPr>
          <w:lang w:val="en-US"/>
        </w:rPr>
        <w:t xml:space="preserve"> to trigger paging.</w:t>
      </w:r>
    </w:p>
    <w:p w14:paraId="533D2FE5" w14:textId="77777777" w:rsidR="009713F5" w:rsidRPr="004C410D" w:rsidRDefault="009713F5" w:rsidP="009713F5">
      <w:pPr>
        <w:pStyle w:val="B1"/>
      </w:pPr>
      <w:r>
        <w:rPr>
          <w:lang w:eastAsia="ko-KR"/>
        </w:rPr>
        <w:t>10.</w:t>
      </w:r>
      <w:r>
        <w:rPr>
          <w:lang w:eastAsia="ko-KR"/>
        </w:rPr>
        <w:tab/>
        <w:t>The UE initiates the UE Triggered Service Request procedure.</w:t>
      </w:r>
    </w:p>
    <w:p w14:paraId="0FD27464" w14:textId="77777777" w:rsidR="008C7F4C" w:rsidRPr="00943AEB" w:rsidRDefault="008C7F4C" w:rsidP="008C7F4C">
      <w:pPr>
        <w:pStyle w:val="5"/>
      </w:pPr>
      <w:r w:rsidRPr="0038365C">
        <w:t>6.</w:t>
      </w:r>
      <w:r>
        <w:t>17</w:t>
      </w:r>
      <w:r w:rsidRPr="0038365C">
        <w:t>.</w:t>
      </w:r>
      <w:r w:rsidRPr="0038365C">
        <w:rPr>
          <w:lang w:eastAsia="zh-CN"/>
        </w:rPr>
        <w:t>3</w:t>
      </w:r>
      <w:r>
        <w:rPr>
          <w:lang w:eastAsia="zh-CN"/>
        </w:rPr>
        <w:t xml:space="preserve">.1.2 </w:t>
      </w:r>
      <w:r>
        <w:tab/>
        <w:t xml:space="preserve">Procedure of </w:t>
      </w:r>
      <w:r>
        <w:rPr>
          <w:rFonts w:cs="Arial"/>
        </w:rPr>
        <w:t>inter UE-AMF mobility</w:t>
      </w:r>
      <w:bookmarkEnd w:id="42"/>
    </w:p>
    <w:p w14:paraId="17C7E80A" w14:textId="320D016D" w:rsidR="008C7F4C" w:rsidRDefault="007F718E" w:rsidP="008C7F4C">
      <w:pPr>
        <w:jc w:val="center"/>
      </w:pPr>
      <w:r>
        <w:rPr>
          <w:noProof/>
          <w:lang w:val="en-US" w:eastAsia="zh-CN"/>
        </w:rPr>
        <w:drawing>
          <wp:inline distT="0" distB="0" distL="0" distR="0" wp14:anchorId="37FC76C9" wp14:editId="410B1335">
            <wp:extent cx="5494553" cy="4546489"/>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520137" cy="4567658"/>
                    </a:xfrm>
                    <a:prstGeom prst="rect">
                      <a:avLst/>
                    </a:prstGeom>
                  </pic:spPr>
                </pic:pic>
              </a:graphicData>
            </a:graphic>
          </wp:inline>
        </w:drawing>
      </w:r>
    </w:p>
    <w:p w14:paraId="6B1D7496" w14:textId="77777777" w:rsidR="008C7F4C" w:rsidRPr="000832EC" w:rsidRDefault="008C7F4C" w:rsidP="008C7F4C">
      <w:pPr>
        <w:pStyle w:val="TF"/>
        <w:rPr>
          <w:rFonts w:eastAsia="等线"/>
          <w:lang w:eastAsia="en-US"/>
        </w:rPr>
      </w:pPr>
      <w:r w:rsidRPr="000832EC">
        <w:rPr>
          <w:rFonts w:eastAsia="等线"/>
          <w:lang w:eastAsia="en-US"/>
        </w:rPr>
        <w:t>Figure 6.</w:t>
      </w:r>
      <w:r>
        <w:rPr>
          <w:rFonts w:eastAsia="等线"/>
          <w:lang w:eastAsia="en-US"/>
        </w:rPr>
        <w:t>17.3-2</w:t>
      </w:r>
      <w:r w:rsidRPr="000832EC">
        <w:rPr>
          <w:rFonts w:eastAsia="等线"/>
          <w:lang w:eastAsia="en-US"/>
        </w:rPr>
        <w:t xml:space="preserve">: </w:t>
      </w:r>
      <w:r>
        <w:rPr>
          <w:rFonts w:cs="Arial"/>
        </w:rPr>
        <w:t>Inter AMF mobility</w:t>
      </w:r>
    </w:p>
    <w:p w14:paraId="640E9E18" w14:textId="77777777" w:rsidR="008C7F4C" w:rsidRDefault="008C7F4C" w:rsidP="008C7F4C">
      <w:r>
        <w:rPr>
          <w:lang w:val="x-none"/>
        </w:rPr>
        <w:t xml:space="preserve">It is assumed that the </w:t>
      </w:r>
      <w:r>
        <w:rPr>
          <w:lang w:eastAsia="zh-CN"/>
        </w:rPr>
        <w:t xml:space="preserve">AMFs </w:t>
      </w:r>
      <w:r>
        <w:t xml:space="preserve">(i.e. AMF#3 and AMF#4) </w:t>
      </w:r>
      <w:r>
        <w:rPr>
          <w:lang w:eastAsia="zh-CN"/>
        </w:rPr>
        <w:t xml:space="preserve">connecting with </w:t>
      </w:r>
      <w:r>
        <w:rPr>
          <w:rFonts w:hint="eastAsia"/>
        </w:rPr>
        <w:t>donor gNB#</w:t>
      </w:r>
      <w:r>
        <w:t xml:space="preserve">2 are different from </w:t>
      </w:r>
      <w:r w:rsidRPr="00657D07">
        <w:t xml:space="preserve">the </w:t>
      </w:r>
      <w:r w:rsidRPr="00657D07">
        <w:rPr>
          <w:lang w:eastAsia="zh-CN"/>
        </w:rPr>
        <w:t xml:space="preserve">AMFs connecting with </w:t>
      </w:r>
      <w:r w:rsidRPr="00657D07">
        <w:rPr>
          <w:rFonts w:hint="eastAsia"/>
        </w:rPr>
        <w:t>donor gNB#</w:t>
      </w:r>
      <w:r w:rsidRPr="00657D07">
        <w:t>1</w:t>
      </w:r>
      <w:r>
        <w:t>(i.e. AMF#1 and AMF#2)</w:t>
      </w:r>
      <w:r w:rsidRPr="00657D07">
        <w:t xml:space="preserve">. </w:t>
      </w:r>
    </w:p>
    <w:p w14:paraId="1FD3E573" w14:textId="77777777" w:rsidR="008C7F4C" w:rsidRPr="002D7235" w:rsidRDefault="008C7F4C" w:rsidP="008C7F4C">
      <w:pPr>
        <w:pStyle w:val="B1"/>
      </w:pPr>
      <w:r>
        <w:t>1-4.</w:t>
      </w:r>
      <w:r>
        <w:tab/>
      </w:r>
      <w:r w:rsidRPr="002D7235">
        <w:t xml:space="preserve">The step 1 to step 4 are same as the step 1 to step 4 in the Figure </w:t>
      </w:r>
      <w:r w:rsidRPr="002D7235">
        <w:rPr>
          <w:rFonts w:eastAsia="等线"/>
          <w:lang w:eastAsia="en-US"/>
        </w:rPr>
        <w:t>6.</w:t>
      </w:r>
      <w:r>
        <w:rPr>
          <w:rFonts w:eastAsia="等线"/>
          <w:lang w:eastAsia="en-US"/>
        </w:rPr>
        <w:t>17</w:t>
      </w:r>
      <w:r w:rsidRPr="002D7235">
        <w:rPr>
          <w:rFonts w:eastAsia="等线"/>
          <w:lang w:eastAsia="en-US"/>
        </w:rPr>
        <w:t xml:space="preserve">.3-1. </w:t>
      </w:r>
    </w:p>
    <w:p w14:paraId="1F162161" w14:textId="77777777" w:rsidR="008C7F4C" w:rsidRPr="005833E7" w:rsidRDefault="008C7F4C" w:rsidP="008C7F4C">
      <w:pPr>
        <w:pStyle w:val="B1"/>
      </w:pPr>
      <w:r>
        <w:rPr>
          <w:lang w:eastAsia="zh-CN"/>
        </w:rPr>
        <w:lastRenderedPageBreak/>
        <w:t>5.</w:t>
      </w:r>
      <w:r>
        <w:rPr>
          <w:lang w:eastAsia="zh-CN"/>
        </w:rPr>
        <w:tab/>
        <w:t>The MBSR</w:t>
      </w:r>
      <w:r w:rsidRPr="006F0108">
        <w:t xml:space="preserve"> </w:t>
      </w:r>
      <w:r>
        <w:t xml:space="preserve">performs F1 Setup with the </w:t>
      </w:r>
      <w:r w:rsidRPr="00503238">
        <w:rPr>
          <w:lang w:eastAsia="zh-CN"/>
        </w:rPr>
        <w:t>IAB-</w:t>
      </w:r>
      <w:r>
        <w:rPr>
          <w:lang w:eastAsia="zh-CN"/>
        </w:rPr>
        <w:t>donor</w:t>
      </w:r>
      <w:r>
        <w:rPr>
          <w:rFonts w:hint="eastAsia"/>
        </w:rPr>
        <w:t xml:space="preserve"> gNB#</w:t>
      </w:r>
      <w:r>
        <w:t>2</w:t>
      </w:r>
      <w:r>
        <w:rPr>
          <w:lang w:eastAsia="zh-CN"/>
        </w:rPr>
        <w:t xml:space="preserve"> by providing </w:t>
      </w:r>
      <w:r>
        <w:t xml:space="preserve">mobile IAB indication and </w:t>
      </w:r>
      <w:r>
        <w:rPr>
          <w:lang w:eastAsia="zh-CN"/>
        </w:rPr>
        <w:t xml:space="preserve">the dedicated TAI to the </w:t>
      </w:r>
      <w:r>
        <w:rPr>
          <w:rFonts w:hint="eastAsia"/>
        </w:rPr>
        <w:t>donor gNB#</w:t>
      </w:r>
      <w:r>
        <w:t>2.</w:t>
      </w:r>
      <w:r w:rsidRPr="00036B8E">
        <w:rPr>
          <w:lang w:eastAsia="zh-CN"/>
        </w:rPr>
        <w:t xml:space="preserve"> </w:t>
      </w:r>
      <w:r>
        <w:rPr>
          <w:lang w:eastAsia="zh-CN"/>
        </w:rPr>
        <w:t>The donor gNB#2</w:t>
      </w:r>
      <w:r>
        <w:t xml:space="preserve"> initiates gNB Configuration Update procedure towards </w:t>
      </w:r>
      <w:r w:rsidRPr="005833E7">
        <w:t xml:space="preserve">5GC (i.e. AMF#3 and AMF#4) </w:t>
      </w:r>
      <w:r w:rsidRPr="005833E7">
        <w:rPr>
          <w:lang w:eastAsia="zh-CN"/>
        </w:rPr>
        <w:t>to add the dedicated TA</w:t>
      </w:r>
      <w:r>
        <w:rPr>
          <w:lang w:eastAsia="zh-CN"/>
        </w:rPr>
        <w:t>I</w:t>
      </w:r>
      <w:r w:rsidRPr="005833E7">
        <w:rPr>
          <w:lang w:eastAsia="zh-CN"/>
        </w:rPr>
        <w:t xml:space="preserve"> into the </w:t>
      </w:r>
      <w:r w:rsidRPr="005833E7">
        <w:t>Supported TA List</w:t>
      </w:r>
      <w:r w:rsidRPr="005833E7">
        <w:rPr>
          <w:lang w:eastAsia="zh-CN"/>
        </w:rPr>
        <w:t xml:space="preserve">. In addition, </w:t>
      </w:r>
      <w:r w:rsidRPr="005833E7">
        <w:t>IAB-donor gNB#2</w:t>
      </w:r>
      <w:r w:rsidRPr="005833E7">
        <w:rPr>
          <w:lang w:eastAsia="zh-CN"/>
        </w:rPr>
        <w:t xml:space="preserve"> indicates the 5GC that the dedicated TAI is MBSR specific.</w:t>
      </w:r>
      <w:r w:rsidRPr="00AB71DC">
        <w:rPr>
          <w:lang w:eastAsia="zh-CN"/>
        </w:rPr>
        <w:t xml:space="preserve"> </w:t>
      </w:r>
      <w:r>
        <w:rPr>
          <w:lang w:eastAsia="zh-CN"/>
        </w:rPr>
        <w:t>The involved AMF (i.e., AMF#3 and AMF#4) updates its profile (e.g., supported TAI) in the NRF as defined in TS 23.502 [5].</w:t>
      </w:r>
    </w:p>
    <w:p w14:paraId="2F0B4D59" w14:textId="77777777" w:rsidR="008C7F4C" w:rsidRPr="005833E7" w:rsidRDefault="008C7F4C" w:rsidP="008C7F4C">
      <w:pPr>
        <w:pStyle w:val="B1"/>
        <w:rPr>
          <w:rFonts w:eastAsiaTheme="minorEastAsia"/>
        </w:rPr>
      </w:pPr>
      <w:r>
        <w:rPr>
          <w:lang w:eastAsia="zh-CN"/>
        </w:rPr>
        <w:t>6.</w:t>
      </w:r>
      <w:r>
        <w:rPr>
          <w:lang w:eastAsia="zh-CN"/>
        </w:rPr>
        <w:tab/>
      </w:r>
      <w:r w:rsidRPr="005833E7">
        <w:rPr>
          <w:lang w:eastAsia="zh-CN"/>
        </w:rPr>
        <w:t xml:space="preserve">This step is the same as the step 6 in the </w:t>
      </w:r>
      <w:r w:rsidRPr="005833E7">
        <w:t xml:space="preserve">in the Figure </w:t>
      </w:r>
      <w:r w:rsidRPr="005833E7">
        <w:rPr>
          <w:rFonts w:eastAsia="等线"/>
          <w:lang w:eastAsia="en-US"/>
        </w:rPr>
        <w:t>6.</w:t>
      </w:r>
      <w:r>
        <w:rPr>
          <w:rFonts w:eastAsia="等线"/>
          <w:lang w:eastAsia="en-US"/>
        </w:rPr>
        <w:t>17</w:t>
      </w:r>
      <w:r w:rsidRPr="005833E7">
        <w:rPr>
          <w:rFonts w:eastAsia="等线"/>
          <w:lang w:eastAsia="en-US"/>
        </w:rPr>
        <w:t>.3-1</w:t>
      </w:r>
      <w:r w:rsidRPr="005833E7">
        <w:rPr>
          <w:lang w:eastAsia="zh-CN"/>
        </w:rPr>
        <w:t xml:space="preserve">. </w:t>
      </w:r>
    </w:p>
    <w:p w14:paraId="5FA31144" w14:textId="77777777" w:rsidR="008C7F4C" w:rsidRPr="005833E7" w:rsidRDefault="008C7F4C" w:rsidP="008C7F4C">
      <w:pPr>
        <w:pStyle w:val="B1"/>
        <w:rPr>
          <w:lang w:val="en-US"/>
        </w:rPr>
      </w:pPr>
      <w:r>
        <w:t>7.</w:t>
      </w:r>
      <w:r>
        <w:tab/>
      </w:r>
      <w:r w:rsidRPr="005833E7">
        <w:t>The AMF#1</w:t>
      </w:r>
      <w:r w:rsidRPr="005833E7">
        <w:rPr>
          <w:lang w:val="en-US"/>
        </w:rPr>
        <w:t xml:space="preserve"> determines the UE is located in the </w:t>
      </w:r>
      <w:r w:rsidRPr="005833E7">
        <w:rPr>
          <w:lang w:eastAsia="zh-CN"/>
        </w:rPr>
        <w:t>IAB-</w:t>
      </w:r>
      <w:r w:rsidRPr="005833E7">
        <w:rPr>
          <w:lang w:val="en-US"/>
        </w:rPr>
        <w:t xml:space="preserve">donor gNB#2 based on the UE’s last TAI included in the UE context stored in the AMF#1. However, </w:t>
      </w:r>
      <w:r w:rsidRPr="005833E7">
        <w:rPr>
          <w:lang w:eastAsia="zh-CN"/>
        </w:rPr>
        <w:t xml:space="preserve">there is no N2 connection between with </w:t>
      </w:r>
      <w:r w:rsidRPr="005833E7">
        <w:t>AMF#1</w:t>
      </w:r>
      <w:r w:rsidRPr="005833E7">
        <w:rPr>
          <w:rFonts w:eastAsia="微软雅黑" w:cs="Arial"/>
          <w:color w:val="1D1D1A"/>
          <w:kern w:val="24"/>
          <w:lang w:val="en-US" w:eastAsia="zh-CN"/>
        </w:rPr>
        <w:t xml:space="preserve"> and </w:t>
      </w:r>
      <w:r w:rsidRPr="005833E7">
        <w:rPr>
          <w:lang w:val="en-US"/>
        </w:rPr>
        <w:t xml:space="preserve">donor gNB#2 so that UE-AMF relocation is needed. </w:t>
      </w:r>
    </w:p>
    <w:p w14:paraId="0DDA57EA" w14:textId="77777777" w:rsidR="008C7F4C" w:rsidRPr="008F4852" w:rsidRDefault="008C7F4C" w:rsidP="008C7F4C">
      <w:pPr>
        <w:pStyle w:val="B1"/>
      </w:pPr>
      <w:r>
        <w:t>8.</w:t>
      </w:r>
      <w:r>
        <w:tab/>
      </w:r>
      <w:r w:rsidRPr="008F4852">
        <w:t xml:space="preserve">The </w:t>
      </w:r>
      <w:r w:rsidRPr="008F4852">
        <w:rPr>
          <w:lang w:eastAsia="zh-CN"/>
        </w:rPr>
        <w:t xml:space="preserve">AMF#1 selects target AMF (e.g. AMF#3) via querying NRF using the </w:t>
      </w:r>
      <w:r>
        <w:rPr>
          <w:lang w:eastAsia="zh-CN"/>
        </w:rPr>
        <w:t xml:space="preserve">dedicated TAI supported by </w:t>
      </w:r>
      <w:r w:rsidRPr="008F4852">
        <w:rPr>
          <w:lang w:eastAsia="zh-CN"/>
        </w:rPr>
        <w:t>IAB-</w:t>
      </w:r>
      <w:r w:rsidRPr="008F4852">
        <w:rPr>
          <w:lang w:val="en-US"/>
        </w:rPr>
        <w:t>donor gNB#2</w:t>
      </w:r>
      <w:r w:rsidRPr="008F4852">
        <w:rPr>
          <w:lang w:eastAsia="zh-CN"/>
        </w:rPr>
        <w:t>. The AMF relocation is performed to transfer UE context.</w:t>
      </w:r>
      <w:r w:rsidRPr="008F4852">
        <w:rPr>
          <w:rFonts w:eastAsia="微软雅黑" w:cs="Arial"/>
          <w:b/>
          <w:color w:val="1D1D1A"/>
          <w:kern w:val="24"/>
          <w:lang w:val="en-US" w:eastAsia="zh-CN"/>
        </w:rPr>
        <w:t xml:space="preserve"> </w:t>
      </w:r>
    </w:p>
    <w:p w14:paraId="0C6B694D" w14:textId="77777777" w:rsidR="008C7F4C" w:rsidRPr="00C70C20" w:rsidRDefault="008C7F4C" w:rsidP="008C7F4C">
      <w:pPr>
        <w:pStyle w:val="B1"/>
      </w:pPr>
      <w:r>
        <w:rPr>
          <w:lang w:eastAsia="zh-CN"/>
        </w:rPr>
        <w:t>9.</w:t>
      </w:r>
      <w:r>
        <w:rPr>
          <w:lang w:eastAsia="zh-CN"/>
        </w:rPr>
        <w:tab/>
        <w:t xml:space="preserve">The </w:t>
      </w:r>
      <w:r w:rsidRPr="00C04FB5">
        <w:rPr>
          <w:lang w:eastAsia="zh-CN"/>
        </w:rPr>
        <w:t>target AMF</w:t>
      </w:r>
      <w:r>
        <w:rPr>
          <w:lang w:eastAsia="zh-CN"/>
        </w:rPr>
        <w:t xml:space="preserve"> notifies the other NFs such as SMF,</w:t>
      </w:r>
      <w:r w:rsidRPr="005F6ECA">
        <w:t xml:space="preserve"> </w:t>
      </w:r>
      <w:r>
        <w:t xml:space="preserve">of the </w:t>
      </w:r>
      <w:r w:rsidRPr="00C04FB5">
        <w:rPr>
          <w:lang w:eastAsia="zh-CN"/>
        </w:rPr>
        <w:t>target</w:t>
      </w:r>
      <w:r>
        <w:t xml:space="preserve"> AMF information. </w:t>
      </w:r>
    </w:p>
    <w:p w14:paraId="0FB378C8" w14:textId="77777777" w:rsidR="008C7F4C" w:rsidRDefault="008C7F4C" w:rsidP="008C7F4C">
      <w:pPr>
        <w:pStyle w:val="B1"/>
        <w:rPr>
          <w:lang w:val="en-US"/>
        </w:rPr>
      </w:pPr>
      <w:r>
        <w:rPr>
          <w:lang w:val="en-US"/>
        </w:rPr>
        <w:t>10.</w:t>
      </w:r>
      <w:r>
        <w:rPr>
          <w:lang w:val="en-US"/>
        </w:rPr>
        <w:tab/>
      </w:r>
      <w:r w:rsidRPr="00D04A1D">
        <w:rPr>
          <w:lang w:val="en-US"/>
        </w:rPr>
        <w:t xml:space="preserve">The </w:t>
      </w:r>
      <w:r w:rsidRPr="00C04FB5">
        <w:rPr>
          <w:lang w:eastAsia="zh-CN"/>
        </w:rPr>
        <w:t>target AMF</w:t>
      </w:r>
      <w:r>
        <w:rPr>
          <w:lang w:eastAsia="zh-CN"/>
        </w:rPr>
        <w:t xml:space="preserve"> </w:t>
      </w:r>
      <w:r w:rsidRPr="00D04A1D">
        <w:rPr>
          <w:lang w:val="en-US"/>
        </w:rPr>
        <w:t>allocates new 5G-GUTI for UE and register</w:t>
      </w:r>
      <w:r>
        <w:rPr>
          <w:lang w:val="en-US"/>
        </w:rPr>
        <w:t>s</w:t>
      </w:r>
      <w:r w:rsidRPr="00D04A1D">
        <w:rPr>
          <w:lang w:val="en-US"/>
        </w:rPr>
        <w:t xml:space="preserve"> the Serving AMF ID in the UDM</w:t>
      </w:r>
      <w:r>
        <w:rPr>
          <w:lang w:val="en-US"/>
        </w:rPr>
        <w:t>.</w:t>
      </w:r>
    </w:p>
    <w:p w14:paraId="732D40E8" w14:textId="77777777" w:rsidR="008C7F4C" w:rsidRPr="0030419F" w:rsidRDefault="008C7F4C" w:rsidP="008C7F4C">
      <w:pPr>
        <w:pStyle w:val="B1"/>
        <w:rPr>
          <w:lang w:val="en-US"/>
        </w:rPr>
      </w:pPr>
      <w:r>
        <w:rPr>
          <w:lang w:val="en-US"/>
        </w:rPr>
        <w:t>11.</w:t>
      </w:r>
      <w:r>
        <w:rPr>
          <w:lang w:val="en-US"/>
        </w:rPr>
        <w:tab/>
        <w:t xml:space="preserve">The </w:t>
      </w:r>
      <w:r w:rsidRPr="00C04FB5">
        <w:rPr>
          <w:lang w:eastAsia="zh-CN"/>
        </w:rPr>
        <w:t>target AMF</w:t>
      </w:r>
      <w:r>
        <w:rPr>
          <w:lang w:eastAsia="zh-CN"/>
        </w:rPr>
        <w:t xml:space="preserve"> initiates </w:t>
      </w:r>
      <w:r w:rsidRPr="00D04A1D">
        <w:t>UE Configuration Update</w:t>
      </w:r>
      <w:r>
        <w:t xml:space="preserve"> procedure to send the </w:t>
      </w:r>
      <w:r w:rsidRPr="00D04A1D">
        <w:rPr>
          <w:lang w:val="en-US"/>
        </w:rPr>
        <w:t>new 5G-GUTI</w:t>
      </w:r>
      <w:r>
        <w:rPr>
          <w:lang w:val="en-US"/>
        </w:rPr>
        <w:t xml:space="preserve"> and other </w:t>
      </w:r>
      <w:r>
        <w:t xml:space="preserve">Access and Mobility Management related parameters, if needed. </w:t>
      </w:r>
    </w:p>
    <w:p w14:paraId="2A200396" w14:textId="77777777" w:rsidR="008C7F4C" w:rsidRPr="00FE4EAF" w:rsidRDefault="008C7F4C" w:rsidP="008C7F4C">
      <w:pPr>
        <w:pStyle w:val="4"/>
      </w:pPr>
      <w:bookmarkStart w:id="43" w:name="_Toc112425793"/>
      <w:r w:rsidRPr="0038365C">
        <w:t>6.</w:t>
      </w:r>
      <w:r>
        <w:t>17</w:t>
      </w:r>
      <w:r w:rsidRPr="0038365C">
        <w:t>.</w:t>
      </w:r>
      <w:r w:rsidRPr="0038365C">
        <w:rPr>
          <w:lang w:eastAsia="zh-CN"/>
        </w:rPr>
        <w:t>3</w:t>
      </w:r>
      <w:r>
        <w:rPr>
          <w:lang w:eastAsia="zh-CN"/>
        </w:rPr>
        <w:t xml:space="preserve">.2 </w:t>
      </w:r>
      <w:r>
        <w:tab/>
        <w:t>Procedures using same TAC within a certain service area</w:t>
      </w:r>
      <w:bookmarkEnd w:id="43"/>
    </w:p>
    <w:p w14:paraId="29365C59" w14:textId="77777777" w:rsidR="008C7F4C" w:rsidRPr="008F6CFD" w:rsidRDefault="008C7F4C" w:rsidP="008C7F4C">
      <w:pPr>
        <w:spacing w:after="120"/>
        <w:ind w:right="-99"/>
        <w:rPr>
          <w:lang w:eastAsia="ko-KR"/>
        </w:rPr>
      </w:pPr>
      <w:r w:rsidRPr="008F6CFD">
        <w:rPr>
          <w:lang w:eastAsia="ko-KR"/>
        </w:rPr>
        <w:t>The UE registration update uses the legacy procedure of clause 4.2 of TS 23.502 [5].</w:t>
      </w:r>
      <w:r>
        <w:rPr>
          <w:lang w:eastAsia="ko-KR"/>
        </w:rPr>
        <w:t xml:space="preserve"> </w:t>
      </w:r>
    </w:p>
    <w:p w14:paraId="2581876B" w14:textId="77777777" w:rsidR="008C7F4C" w:rsidRPr="008C5488" w:rsidRDefault="008C7F4C" w:rsidP="008C7F4C">
      <w:pPr>
        <w:spacing w:after="120"/>
        <w:ind w:right="-99"/>
        <w:rPr>
          <w:lang w:eastAsia="ko-KR"/>
        </w:rPr>
      </w:pPr>
      <w:r w:rsidRPr="0042696B">
        <w:rPr>
          <w:lang w:eastAsia="ko-KR"/>
        </w:rPr>
        <w:t xml:space="preserve">The IAB-donor updates </w:t>
      </w:r>
      <w:r>
        <w:rPr>
          <w:lang w:eastAsia="ko-KR"/>
        </w:rPr>
        <w:t xml:space="preserve">the </w:t>
      </w:r>
      <w:r w:rsidRPr="0042696B">
        <w:rPr>
          <w:lang w:eastAsia="ko-KR"/>
        </w:rPr>
        <w:t xml:space="preserve">AMF with the list of supported TAs </w:t>
      </w:r>
      <w:r>
        <w:rPr>
          <w:lang w:eastAsia="ko-KR"/>
        </w:rPr>
        <w:t>can use</w:t>
      </w:r>
      <w:r w:rsidRPr="0042696B">
        <w:rPr>
          <w:lang w:eastAsia="ko-KR"/>
        </w:rPr>
        <w:t xml:space="preserve"> the </w:t>
      </w:r>
      <w:r>
        <w:rPr>
          <w:lang w:eastAsia="ko-KR"/>
        </w:rPr>
        <w:t>existing NG Setup procedure of clause 8.7.1 or</w:t>
      </w:r>
      <w:r w:rsidRPr="0042696B">
        <w:rPr>
          <w:lang w:eastAsia="ko-KR"/>
        </w:rPr>
        <w:t xml:space="preserve"> NGAP RAN Configuration Update procedure of clause 8.7.2 of TS 38.413 [</w:t>
      </w:r>
      <w:r>
        <w:rPr>
          <w:lang w:eastAsia="ko-KR"/>
        </w:rPr>
        <w:t>19</w:t>
      </w:r>
      <w:r w:rsidRPr="0042696B">
        <w:rPr>
          <w:lang w:eastAsia="ko-KR"/>
        </w:rPr>
        <w:t>].</w:t>
      </w:r>
    </w:p>
    <w:p w14:paraId="7534D97A" w14:textId="77777777" w:rsidR="008C7F4C" w:rsidRPr="008C5488" w:rsidRDefault="008C7F4C" w:rsidP="008C7F4C">
      <w:pPr>
        <w:spacing w:after="120"/>
        <w:ind w:right="-99"/>
        <w:rPr>
          <w:lang w:eastAsia="ko-KR"/>
        </w:rPr>
      </w:pPr>
      <w:r w:rsidRPr="008C5488">
        <w:rPr>
          <w:lang w:eastAsia="ko-KR"/>
        </w:rPr>
        <w:t xml:space="preserve">The MBSR reports its </w:t>
      </w:r>
      <w:r>
        <w:rPr>
          <w:lang w:eastAsia="ko-KR"/>
        </w:rPr>
        <w:t xml:space="preserve">broadcast </w:t>
      </w:r>
      <w:r w:rsidRPr="008C5488">
        <w:rPr>
          <w:lang w:eastAsia="ko-KR"/>
        </w:rPr>
        <w:t>TAC(s) to the serving IAB-donor using the</w:t>
      </w:r>
      <w:r>
        <w:rPr>
          <w:lang w:eastAsia="ko-KR"/>
        </w:rPr>
        <w:t xml:space="preserve"> existing F1 Setup procedure of clause 8.2.3 of TS 38.473 [18].</w:t>
      </w:r>
      <w:r w:rsidRPr="008C5488">
        <w:rPr>
          <w:lang w:eastAsia="ko-KR"/>
        </w:rPr>
        <w:t xml:space="preserve"> </w:t>
      </w:r>
    </w:p>
    <w:p w14:paraId="078813B6" w14:textId="77777777" w:rsidR="008C7F4C" w:rsidRPr="008C5488" w:rsidRDefault="008C7F4C" w:rsidP="008C7F4C">
      <w:pPr>
        <w:spacing w:after="120"/>
        <w:ind w:right="-99"/>
        <w:rPr>
          <w:lang w:eastAsia="ko-KR"/>
        </w:rPr>
      </w:pPr>
      <w:r w:rsidRPr="00194402">
        <w:rPr>
          <w:lang w:eastAsia="ko-KR"/>
        </w:rPr>
        <w:t xml:space="preserve">The MBSR migration to a different IAB-donor via full migration procedure </w:t>
      </w:r>
      <w:r>
        <w:rPr>
          <w:lang w:eastAsia="ko-KR"/>
        </w:rPr>
        <w:t xml:space="preserve">is </w:t>
      </w:r>
      <w:r w:rsidRPr="00194402">
        <w:rPr>
          <w:lang w:eastAsia="ko-KR"/>
        </w:rPr>
        <w:t>to be defined by RAN</w:t>
      </w:r>
      <w:r>
        <w:rPr>
          <w:lang w:eastAsia="ko-KR"/>
        </w:rPr>
        <w:t xml:space="preserve"> WGs. The forwarding of MBSR context containing the AMF-UE ID lists between IAB-donors is to be defined by RAN WGs as part of the full migration and MBSR HO procedure.</w:t>
      </w:r>
    </w:p>
    <w:p w14:paraId="0A68E04C" w14:textId="77777777" w:rsidR="008C7F4C" w:rsidRPr="00715FB4" w:rsidRDefault="008C7F4C" w:rsidP="008C7F4C">
      <w:pPr>
        <w:ind w:left="360"/>
      </w:pPr>
    </w:p>
    <w:p w14:paraId="74717968" w14:textId="77777777" w:rsidR="008C7F4C" w:rsidRPr="0038365C" w:rsidRDefault="008C7F4C" w:rsidP="008C7F4C">
      <w:pPr>
        <w:pStyle w:val="3"/>
      </w:pPr>
      <w:bookmarkStart w:id="44" w:name="_Toc112425794"/>
      <w:r w:rsidRPr="0038365C">
        <w:t>6.</w:t>
      </w:r>
      <w:r>
        <w:t>17</w:t>
      </w:r>
      <w:r w:rsidRPr="0038365C">
        <w:t>.</w:t>
      </w:r>
      <w:r w:rsidRPr="0038365C">
        <w:rPr>
          <w:lang w:eastAsia="zh-CN"/>
        </w:rPr>
        <w:t>4</w:t>
      </w:r>
      <w:r w:rsidRPr="0038365C">
        <w:tab/>
        <w:t>Impacts on services, entities, and interfaces</w:t>
      </w:r>
      <w:bookmarkEnd w:id="44"/>
    </w:p>
    <w:p w14:paraId="404B74A8" w14:textId="77777777" w:rsidR="008C7F4C" w:rsidRDefault="008C7F4C" w:rsidP="008C7F4C">
      <w:pPr>
        <w:rPr>
          <w:lang w:eastAsia="zh-CN"/>
        </w:rPr>
      </w:pPr>
      <w:r>
        <w:rPr>
          <w:lang w:eastAsia="zh-CN"/>
        </w:rPr>
        <w:t xml:space="preserve">For option#1: </w:t>
      </w:r>
    </w:p>
    <w:p w14:paraId="29C71DD6" w14:textId="77777777" w:rsidR="008C7F4C" w:rsidRDefault="008C7F4C" w:rsidP="008C7F4C">
      <w:pPr>
        <w:rPr>
          <w:lang w:eastAsia="zh-CN"/>
        </w:rPr>
      </w:pPr>
      <w:r>
        <w:rPr>
          <w:lang w:eastAsia="zh-CN"/>
        </w:rPr>
        <w:t>MBSR:</w:t>
      </w:r>
    </w:p>
    <w:p w14:paraId="56D0552F" w14:textId="77777777" w:rsidR="008C7F4C" w:rsidRDefault="008C7F4C" w:rsidP="008C7F4C">
      <w:pPr>
        <w:pStyle w:val="B1"/>
      </w:pPr>
      <w:r w:rsidRPr="0038365C">
        <w:t>-</w:t>
      </w:r>
      <w:r w:rsidRPr="0038365C">
        <w:tab/>
      </w:r>
      <w:r>
        <w:t xml:space="preserve">Supports to include the mobile IAB indication to the </w:t>
      </w:r>
      <w:r w:rsidRPr="00503238">
        <w:t>IAB-donor gNB</w:t>
      </w:r>
      <w:r>
        <w:t xml:space="preserve"> during </w:t>
      </w:r>
      <w:r>
        <w:rPr>
          <w:rFonts w:eastAsia="宋体"/>
          <w:lang w:eastAsia="zh-CN"/>
        </w:rPr>
        <w:t>F1 setup procedure.</w:t>
      </w:r>
    </w:p>
    <w:p w14:paraId="1160DFFE" w14:textId="77777777" w:rsidR="008C7F4C" w:rsidRDefault="008C7F4C" w:rsidP="008C7F4C">
      <w:pPr>
        <w:pStyle w:val="B1"/>
        <w:rPr>
          <w:lang w:eastAsia="zh-CN"/>
        </w:rPr>
      </w:pPr>
      <w:r w:rsidRPr="0038365C">
        <w:t>-</w:t>
      </w:r>
      <w:r w:rsidRPr="0038365C">
        <w:tab/>
      </w:r>
      <w:r>
        <w:t xml:space="preserve">Supports to broadcast a </w:t>
      </w:r>
      <w:r>
        <w:rPr>
          <w:lang w:eastAsia="zh-CN"/>
        </w:rPr>
        <w:t>dedicated TAI, which is not changed during the mobility of MBSR.</w:t>
      </w:r>
    </w:p>
    <w:p w14:paraId="4C7DC6AC" w14:textId="77777777" w:rsidR="008C7F4C" w:rsidRDefault="008C7F4C" w:rsidP="008C7F4C">
      <w:pPr>
        <w:rPr>
          <w:lang w:eastAsia="zh-CN"/>
        </w:rPr>
      </w:pPr>
      <w:r w:rsidRPr="00503238">
        <w:t>IAB-</w:t>
      </w:r>
      <w:r>
        <w:rPr>
          <w:lang w:eastAsia="zh-CN"/>
        </w:rPr>
        <w:t>donor gNB</w:t>
      </w:r>
      <w:r w:rsidRPr="0038365C">
        <w:rPr>
          <w:lang w:eastAsia="zh-CN"/>
        </w:rPr>
        <w:t>:</w:t>
      </w:r>
    </w:p>
    <w:p w14:paraId="103BA58E" w14:textId="77777777" w:rsidR="008C7F4C" w:rsidRDefault="008C7F4C" w:rsidP="008C7F4C">
      <w:pPr>
        <w:pStyle w:val="B1"/>
      </w:pPr>
      <w:r w:rsidRPr="0038365C">
        <w:t>-</w:t>
      </w:r>
      <w:r w:rsidRPr="0038365C">
        <w:tab/>
      </w:r>
      <w:r>
        <w:t xml:space="preserve">Supports the determination of mobile IAB node during </w:t>
      </w:r>
      <w:r>
        <w:rPr>
          <w:rFonts w:eastAsia="宋体"/>
          <w:lang w:eastAsia="zh-CN"/>
        </w:rPr>
        <w:t>F1 setup procedure.</w:t>
      </w:r>
    </w:p>
    <w:p w14:paraId="5B4AEFBB" w14:textId="77777777" w:rsidR="008C7F4C" w:rsidRDefault="008C7F4C" w:rsidP="008C7F4C">
      <w:pPr>
        <w:pStyle w:val="B1"/>
      </w:pPr>
      <w:r w:rsidRPr="0038365C">
        <w:t>-</w:t>
      </w:r>
      <w:r w:rsidRPr="0038365C">
        <w:tab/>
      </w:r>
      <w:r>
        <w:t xml:space="preserve">Supports to </w:t>
      </w:r>
      <w:r>
        <w:rPr>
          <w:lang w:val="en-US"/>
        </w:rPr>
        <w:t xml:space="preserve">indicate the </w:t>
      </w:r>
      <w:r>
        <w:rPr>
          <w:lang w:eastAsia="zh-CN"/>
        </w:rPr>
        <w:t xml:space="preserve">MBSR specific TAI to </w:t>
      </w:r>
      <w:r>
        <w:rPr>
          <w:lang w:val="en-US"/>
        </w:rPr>
        <w:t xml:space="preserve">the 5GC </w:t>
      </w:r>
      <w:r>
        <w:rPr>
          <w:lang w:eastAsia="zh-CN"/>
        </w:rPr>
        <w:t xml:space="preserve">during </w:t>
      </w:r>
      <w:r>
        <w:t>gNB Configuration Update procedure.</w:t>
      </w:r>
      <w:r>
        <w:rPr>
          <w:lang w:eastAsia="zh-CN"/>
        </w:rPr>
        <w:t xml:space="preserve"> </w:t>
      </w:r>
    </w:p>
    <w:p w14:paraId="64DBCD25" w14:textId="77777777" w:rsidR="008C7F4C" w:rsidRDefault="008C7F4C" w:rsidP="008C7F4C">
      <w:pPr>
        <w:rPr>
          <w:lang w:eastAsia="zh-CN"/>
        </w:rPr>
      </w:pPr>
      <w:r>
        <w:rPr>
          <w:lang w:eastAsia="zh-CN"/>
        </w:rPr>
        <w:t>AMF:</w:t>
      </w:r>
    </w:p>
    <w:p w14:paraId="5F59FA14" w14:textId="77777777" w:rsidR="008C7F4C" w:rsidRDefault="008C7F4C" w:rsidP="008C7F4C">
      <w:pPr>
        <w:pStyle w:val="B1"/>
      </w:pPr>
      <w:r w:rsidRPr="0038365C">
        <w:t>-</w:t>
      </w:r>
      <w:r w:rsidRPr="0038365C">
        <w:tab/>
      </w:r>
      <w:r>
        <w:t>Supports to know</w:t>
      </w:r>
      <w:r w:rsidRPr="00B80477">
        <w:rPr>
          <w:lang w:eastAsia="zh-CN"/>
        </w:rPr>
        <w:t xml:space="preserve"> </w:t>
      </w:r>
      <w:r>
        <w:rPr>
          <w:lang w:eastAsia="zh-CN"/>
        </w:rPr>
        <w:t xml:space="preserve">the MBSR specific TAI during </w:t>
      </w:r>
      <w:r>
        <w:t>gNB Configuration Update procedure.</w:t>
      </w:r>
    </w:p>
    <w:p w14:paraId="19DBB1DA" w14:textId="77777777" w:rsidR="008C7F4C" w:rsidRDefault="008C7F4C" w:rsidP="008C7F4C">
      <w:pPr>
        <w:pStyle w:val="B1"/>
      </w:pPr>
      <w:r w:rsidRPr="0038365C">
        <w:t>-</w:t>
      </w:r>
      <w:r w:rsidRPr="0038365C">
        <w:tab/>
      </w:r>
      <w:r>
        <w:t>Supports to allocate a special Registration Area</w:t>
      </w:r>
      <w:r>
        <w:rPr>
          <w:lang w:eastAsia="zh-CN"/>
        </w:rPr>
        <w:t xml:space="preserve"> for UE, which only includes the dedicated TAI of MBSR</w:t>
      </w:r>
      <w:r>
        <w:t>.</w:t>
      </w:r>
    </w:p>
    <w:p w14:paraId="1C42B0D8" w14:textId="77777777" w:rsidR="008C7F4C" w:rsidRDefault="008C7F4C" w:rsidP="008C7F4C">
      <w:pPr>
        <w:pStyle w:val="B1"/>
      </w:pPr>
      <w:r w:rsidRPr="0038365C">
        <w:t>-</w:t>
      </w:r>
      <w:r w:rsidRPr="0038365C">
        <w:tab/>
      </w:r>
      <w:r>
        <w:t xml:space="preserve">Supports to trigger AMF relocation without </w:t>
      </w:r>
      <w:r w:rsidRPr="001A6548">
        <w:rPr>
          <w:rFonts w:eastAsia="宋体"/>
          <w:lang w:eastAsia="zh-CN"/>
        </w:rPr>
        <w:t>Mobility Registration Update</w:t>
      </w:r>
      <w:r>
        <w:rPr>
          <w:rFonts w:eastAsia="宋体"/>
          <w:lang w:eastAsia="zh-CN"/>
        </w:rPr>
        <w:t xml:space="preserve"> initiated by the UE</w:t>
      </w:r>
      <w:r>
        <w:t xml:space="preserve">. </w:t>
      </w:r>
    </w:p>
    <w:p w14:paraId="45870E3C" w14:textId="77777777" w:rsidR="008C7F4C" w:rsidRDefault="008C7F4C" w:rsidP="008C7F4C">
      <w:pPr>
        <w:rPr>
          <w:lang w:eastAsia="zh-CN"/>
        </w:rPr>
      </w:pPr>
    </w:p>
    <w:p w14:paraId="6939DD60" w14:textId="77777777" w:rsidR="008C7F4C" w:rsidRPr="008918BA" w:rsidRDefault="008C7F4C" w:rsidP="008C7F4C">
      <w:pPr>
        <w:rPr>
          <w:color w:val="0D0D0D" w:themeColor="text1" w:themeTint="F2"/>
          <w:lang w:eastAsia="zh-CN"/>
        </w:rPr>
      </w:pPr>
      <w:r w:rsidRPr="008918BA">
        <w:rPr>
          <w:color w:val="0D0D0D" w:themeColor="text1" w:themeTint="F2"/>
          <w:lang w:eastAsia="zh-CN"/>
        </w:rPr>
        <w:t xml:space="preserve">For option#2: </w:t>
      </w:r>
    </w:p>
    <w:p w14:paraId="6BEE93F3" w14:textId="77777777" w:rsidR="008C7F4C" w:rsidRPr="008918BA" w:rsidRDefault="008C7F4C" w:rsidP="008C7F4C">
      <w:pPr>
        <w:spacing w:after="120"/>
        <w:ind w:right="-99"/>
        <w:rPr>
          <w:color w:val="0D0D0D" w:themeColor="text1" w:themeTint="F2"/>
          <w:lang w:eastAsia="ko-KR"/>
        </w:rPr>
      </w:pPr>
      <w:r w:rsidRPr="008918BA">
        <w:rPr>
          <w:color w:val="0D0D0D" w:themeColor="text1" w:themeTint="F2"/>
          <w:lang w:eastAsia="ko-KR"/>
        </w:rPr>
        <w:t>AMF:</w:t>
      </w:r>
    </w:p>
    <w:p w14:paraId="3AAEB695" w14:textId="77777777" w:rsidR="008C7F4C" w:rsidRPr="008918BA" w:rsidRDefault="008C7F4C" w:rsidP="008C7F4C">
      <w:pPr>
        <w:pStyle w:val="B1"/>
        <w:rPr>
          <w:color w:val="0D0D0D" w:themeColor="text1" w:themeTint="F2"/>
          <w:lang w:eastAsia="ko-KR"/>
        </w:rPr>
      </w:pPr>
      <w:r w:rsidRPr="008918BA">
        <w:rPr>
          <w:color w:val="0D0D0D" w:themeColor="text1" w:themeTint="F2"/>
          <w:lang w:val="en-US" w:eastAsia="ko-KR"/>
        </w:rPr>
        <w:lastRenderedPageBreak/>
        <w:t>-</w:t>
      </w:r>
      <w:r w:rsidRPr="008918BA">
        <w:rPr>
          <w:color w:val="0D0D0D" w:themeColor="text1" w:themeTint="F2"/>
          <w:lang w:val="en-US" w:eastAsia="ko-KR"/>
        </w:rPr>
        <w:tab/>
      </w:r>
      <w:r w:rsidRPr="008918BA">
        <w:rPr>
          <w:color w:val="0D0D0D" w:themeColor="text1" w:themeTint="F2"/>
          <w:lang w:eastAsia="ko-KR"/>
        </w:rPr>
        <w:t xml:space="preserve">The AMF determines </w:t>
      </w:r>
      <w:r>
        <w:rPr>
          <w:lang w:eastAsia="ko-KR"/>
        </w:rPr>
        <w:t xml:space="preserve">to which NG-RAN(s) it sends a </w:t>
      </w:r>
      <w:r w:rsidRPr="0027024F">
        <w:rPr>
          <w:lang w:eastAsia="ko-KR"/>
        </w:rPr>
        <w:t xml:space="preserve">paging request for a UE on a TAC based on the dynamic </w:t>
      </w:r>
      <w:r w:rsidRPr="008918BA">
        <w:rPr>
          <w:color w:val="0D0D0D" w:themeColor="text1" w:themeTint="F2"/>
          <w:lang w:eastAsia="ko-KR"/>
        </w:rPr>
        <w:t>indications of TAC support/release by the different NG-RANs as defined in TS 38.413 [19].</w:t>
      </w:r>
    </w:p>
    <w:p w14:paraId="5B9F3BC8" w14:textId="77777777" w:rsidR="008C7F4C" w:rsidRPr="008918BA" w:rsidRDefault="008C7F4C" w:rsidP="008C7F4C">
      <w:pPr>
        <w:spacing w:after="120"/>
        <w:ind w:right="-99"/>
        <w:rPr>
          <w:color w:val="0D0D0D" w:themeColor="text1" w:themeTint="F2"/>
          <w:lang w:eastAsia="ko-KR"/>
        </w:rPr>
      </w:pPr>
      <w:r w:rsidRPr="008918BA">
        <w:rPr>
          <w:color w:val="0D0D0D" w:themeColor="text1" w:themeTint="F2"/>
          <w:lang w:eastAsia="ko-KR"/>
        </w:rPr>
        <w:t>Donor gNB-CU:</w:t>
      </w:r>
    </w:p>
    <w:p w14:paraId="06C556B4" w14:textId="77777777" w:rsidR="008C7F4C" w:rsidRPr="008918BA" w:rsidRDefault="008C7F4C" w:rsidP="008C7F4C">
      <w:pPr>
        <w:pStyle w:val="B1"/>
        <w:rPr>
          <w:color w:val="0D0D0D" w:themeColor="text1" w:themeTint="F2"/>
          <w:lang w:eastAsia="ko-KR"/>
        </w:rPr>
      </w:pPr>
      <w:r w:rsidRPr="008918BA">
        <w:rPr>
          <w:color w:val="0D0D0D" w:themeColor="text1" w:themeTint="F2"/>
          <w:lang w:val="en-US" w:eastAsia="ko-KR"/>
        </w:rPr>
        <w:t>-</w:t>
      </w:r>
      <w:r w:rsidRPr="008918BA">
        <w:rPr>
          <w:color w:val="0D0D0D" w:themeColor="text1" w:themeTint="F2"/>
          <w:lang w:val="en-US" w:eastAsia="ko-KR"/>
        </w:rPr>
        <w:tab/>
      </w:r>
      <w:r w:rsidRPr="008918BA">
        <w:rPr>
          <w:color w:val="0D0D0D" w:themeColor="text1" w:themeTint="F2"/>
          <w:lang w:eastAsia="ko-KR"/>
        </w:rPr>
        <w:t>The donor gNB-CU maintains a MBSR context with the TAC and a list containing all AMF-UEs with whom UEs conducted NAS signalling via the MBSR within a time frame of the periodic registration update time.</w:t>
      </w:r>
    </w:p>
    <w:p w14:paraId="5B9BF235" w14:textId="77777777" w:rsidR="008C7F4C" w:rsidRPr="008918BA" w:rsidRDefault="008C7F4C" w:rsidP="008C7F4C">
      <w:pPr>
        <w:pStyle w:val="B1"/>
        <w:rPr>
          <w:color w:val="0D0D0D" w:themeColor="text1" w:themeTint="F2"/>
          <w:lang w:eastAsia="ko-KR"/>
        </w:rPr>
      </w:pPr>
      <w:r w:rsidRPr="008918BA">
        <w:rPr>
          <w:color w:val="0D0D0D" w:themeColor="text1" w:themeTint="F2"/>
          <w:lang w:val="en-US" w:eastAsia="ko-KR"/>
        </w:rPr>
        <w:t>-</w:t>
      </w:r>
      <w:r w:rsidRPr="008918BA">
        <w:rPr>
          <w:color w:val="0D0D0D" w:themeColor="text1" w:themeTint="F2"/>
          <w:lang w:val="en-US" w:eastAsia="ko-KR"/>
        </w:rPr>
        <w:tab/>
      </w:r>
      <w:r w:rsidRPr="008918BA">
        <w:rPr>
          <w:color w:val="0D0D0D" w:themeColor="text1" w:themeTint="F2"/>
          <w:lang w:eastAsia="ko-KR"/>
        </w:rPr>
        <w:t xml:space="preserve">Forwarding of the MBSR context to the donor gNB-CU during the full migration process of the MBSR. </w:t>
      </w:r>
    </w:p>
    <w:p w14:paraId="08A7CBA6" w14:textId="77777777" w:rsidR="008C7F4C" w:rsidRPr="008918BA" w:rsidRDefault="008C7F4C" w:rsidP="008C7F4C">
      <w:pPr>
        <w:pStyle w:val="B1"/>
        <w:rPr>
          <w:color w:val="0D0D0D" w:themeColor="text1" w:themeTint="F2"/>
          <w:lang w:val="en-US" w:eastAsia="ko-KR"/>
        </w:rPr>
      </w:pPr>
      <w:r w:rsidRPr="008918BA">
        <w:rPr>
          <w:color w:val="0D0D0D" w:themeColor="text1" w:themeTint="F2"/>
          <w:lang w:val="en-US" w:eastAsia="ko-KR"/>
        </w:rPr>
        <w:t>-</w:t>
      </w:r>
      <w:r w:rsidRPr="008918BA">
        <w:rPr>
          <w:color w:val="0D0D0D" w:themeColor="text1" w:themeTint="F2"/>
          <w:lang w:val="en-US" w:eastAsia="ko-KR"/>
        </w:rPr>
        <w:tab/>
        <w:t xml:space="preserve">Inform the MBSR of the result of establishing NG interface with the AMF-UEs in the MBSR context. </w:t>
      </w:r>
    </w:p>
    <w:p w14:paraId="283C6477" w14:textId="77777777" w:rsidR="008C7F4C" w:rsidRPr="008918BA" w:rsidRDefault="008C7F4C" w:rsidP="008C7F4C">
      <w:pPr>
        <w:spacing w:after="120"/>
        <w:ind w:right="-99"/>
        <w:rPr>
          <w:color w:val="0D0D0D" w:themeColor="text1" w:themeTint="F2"/>
          <w:lang w:eastAsia="ko-KR"/>
        </w:rPr>
      </w:pPr>
    </w:p>
    <w:p w14:paraId="2FE6F5CF" w14:textId="77777777" w:rsidR="008C7F4C" w:rsidRPr="008918BA" w:rsidRDefault="008C7F4C" w:rsidP="008C7F4C">
      <w:pPr>
        <w:spacing w:after="120"/>
        <w:ind w:right="-99"/>
        <w:rPr>
          <w:color w:val="0D0D0D" w:themeColor="text1" w:themeTint="F2"/>
          <w:lang w:eastAsia="ko-KR"/>
        </w:rPr>
      </w:pPr>
      <w:r w:rsidRPr="008918BA">
        <w:rPr>
          <w:color w:val="0D0D0D" w:themeColor="text1" w:themeTint="F2"/>
          <w:lang w:eastAsia="ko-KR"/>
        </w:rPr>
        <w:t>MBSR:</w:t>
      </w:r>
    </w:p>
    <w:p w14:paraId="4A70D21A" w14:textId="77777777" w:rsidR="008C7F4C" w:rsidRPr="008918BA" w:rsidRDefault="008C7F4C" w:rsidP="008C7F4C">
      <w:pPr>
        <w:pStyle w:val="B1"/>
        <w:rPr>
          <w:color w:val="0D0D0D" w:themeColor="text1" w:themeTint="F2"/>
          <w:lang w:val="en-US" w:eastAsia="ko-KR"/>
        </w:rPr>
      </w:pPr>
      <w:r w:rsidRPr="008918BA">
        <w:rPr>
          <w:color w:val="0D0D0D" w:themeColor="text1" w:themeTint="F2"/>
          <w:lang w:val="en-US" w:eastAsia="ko-KR"/>
        </w:rPr>
        <w:t>-</w:t>
      </w:r>
      <w:r w:rsidRPr="008918BA">
        <w:rPr>
          <w:color w:val="0D0D0D" w:themeColor="text1" w:themeTint="F2"/>
          <w:lang w:val="en-US" w:eastAsia="ko-KR"/>
        </w:rPr>
        <w:tab/>
        <w:t>Support the configuration of the TAC to be used for broadcast.</w:t>
      </w:r>
    </w:p>
    <w:p w14:paraId="6539095B" w14:textId="77777777" w:rsidR="008C7F4C" w:rsidRPr="008918BA" w:rsidRDefault="008C7F4C" w:rsidP="008C7F4C">
      <w:pPr>
        <w:spacing w:after="120"/>
        <w:ind w:right="-99"/>
        <w:rPr>
          <w:color w:val="0D0D0D" w:themeColor="text1" w:themeTint="F2"/>
          <w:lang w:eastAsia="ko-KR"/>
        </w:rPr>
      </w:pPr>
      <w:r w:rsidRPr="008918BA">
        <w:rPr>
          <w:color w:val="0D0D0D" w:themeColor="text1" w:themeTint="F2"/>
          <w:lang w:eastAsia="ko-KR"/>
        </w:rPr>
        <w:t>UE:</w:t>
      </w:r>
    </w:p>
    <w:p w14:paraId="5828E710" w14:textId="77777777" w:rsidR="008C7F4C" w:rsidRPr="008918BA" w:rsidRDefault="008C7F4C" w:rsidP="008C7F4C">
      <w:pPr>
        <w:pStyle w:val="ac"/>
        <w:numPr>
          <w:ilvl w:val="0"/>
          <w:numId w:val="18"/>
        </w:numPr>
        <w:spacing w:after="120"/>
        <w:ind w:right="-99"/>
        <w:rPr>
          <w:color w:val="0D0D0D" w:themeColor="text1" w:themeTint="F2"/>
          <w:lang w:eastAsia="ko-KR"/>
        </w:rPr>
      </w:pPr>
      <w:r w:rsidRPr="008918BA">
        <w:rPr>
          <w:color w:val="0D0D0D" w:themeColor="text1" w:themeTint="F2"/>
          <w:lang w:eastAsia="ko-KR"/>
        </w:rPr>
        <w:t>None</w:t>
      </w:r>
    </w:p>
    <w:p w14:paraId="19C02C3F" w14:textId="77777777" w:rsidR="008C7F4C" w:rsidRDefault="008C7F4C" w:rsidP="00894F1D">
      <w:pPr>
        <w:rPr>
          <w:lang w:eastAsia="en-US"/>
        </w:rPr>
      </w:pPr>
    </w:p>
    <w:p w14:paraId="7C6E2EF8" w14:textId="77777777" w:rsidR="008C7F4C" w:rsidRDefault="008C7F4C" w:rsidP="00894F1D">
      <w:pPr>
        <w:rPr>
          <w:lang w:eastAsia="en-US"/>
        </w:rPr>
      </w:pPr>
    </w:p>
    <w:p w14:paraId="2A0CE83D" w14:textId="77777777" w:rsidR="008C7F4C" w:rsidRPr="00035A9A" w:rsidRDefault="008C7F4C" w:rsidP="00894F1D">
      <w:pPr>
        <w:rPr>
          <w:lang w:eastAsia="en-US"/>
        </w:rPr>
      </w:pPr>
    </w:p>
    <w:p w14:paraId="0F8D4087" w14:textId="48197A7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69580" w14:textId="77777777" w:rsidR="003E5B64" w:rsidRDefault="003E5B64">
      <w:r>
        <w:separator/>
      </w:r>
    </w:p>
    <w:p w14:paraId="2C220A65" w14:textId="77777777" w:rsidR="003E5B64" w:rsidRDefault="003E5B64"/>
  </w:endnote>
  <w:endnote w:type="continuationSeparator" w:id="0">
    <w:p w14:paraId="587C6856" w14:textId="77777777" w:rsidR="003E5B64" w:rsidRDefault="003E5B64">
      <w:r>
        <w:continuationSeparator/>
      </w:r>
    </w:p>
    <w:p w14:paraId="37BB9E8F" w14:textId="77777777" w:rsidR="003E5B64" w:rsidRDefault="003E5B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918E8" w14:textId="77777777" w:rsidR="00C4698E" w:rsidRDefault="00C4698E">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C4698E" w:rsidRDefault="00C469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C4698E" w:rsidRDefault="00C469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D01C9" w14:textId="77777777" w:rsidR="003E5B64" w:rsidRDefault="003E5B64">
      <w:r>
        <w:separator/>
      </w:r>
    </w:p>
    <w:p w14:paraId="67AA6537" w14:textId="77777777" w:rsidR="003E5B64" w:rsidRDefault="003E5B64"/>
  </w:footnote>
  <w:footnote w:type="continuationSeparator" w:id="0">
    <w:p w14:paraId="257C2E32" w14:textId="77777777" w:rsidR="003E5B64" w:rsidRDefault="003E5B64">
      <w:r>
        <w:continuationSeparator/>
      </w:r>
    </w:p>
    <w:p w14:paraId="28050277" w14:textId="77777777" w:rsidR="003E5B64" w:rsidRDefault="003E5B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E5C74" w14:textId="77777777" w:rsidR="00C4698E" w:rsidRDefault="00C4698E"/>
  <w:p w14:paraId="565DC3B4" w14:textId="77777777" w:rsidR="00C4698E" w:rsidRDefault="00C469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BCB7E" w14:textId="77777777" w:rsidR="00C4698E" w:rsidRPr="0091233D" w:rsidRDefault="00C4698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C4698E" w:rsidRPr="0091233D" w:rsidRDefault="00C4698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D5A9F">
      <w:rPr>
        <w:rFonts w:ascii="Arial" w:hAnsi="Arial" w:cs="Arial"/>
        <w:b/>
        <w:bCs/>
        <w:noProof/>
        <w:sz w:val="18"/>
        <w:lang w:val="fr-FR"/>
      </w:rPr>
      <w:t>8</w:t>
    </w:r>
    <w:r>
      <w:rPr>
        <w:rFonts w:ascii="Arial" w:hAnsi="Arial" w:cs="Arial"/>
        <w:b/>
        <w:bCs/>
        <w:sz w:val="18"/>
      </w:rPr>
      <w:fldChar w:fldCharType="end"/>
    </w:r>
  </w:p>
  <w:p w14:paraId="6AB7B624" w14:textId="77777777" w:rsidR="00C4698E" w:rsidRPr="0091233D" w:rsidRDefault="00C4698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5"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251863"/>
    <w:multiLevelType w:val="hybridMultilevel"/>
    <w:tmpl w:val="69BA72BC"/>
    <w:lvl w:ilvl="0" w:tplc="1F14CAAE">
      <w:start w:val="1"/>
      <w:numFmt w:val="decimal"/>
      <w:lvlText w:val="%1."/>
      <w:lvlJc w:val="left"/>
      <w:pPr>
        <w:tabs>
          <w:tab w:val="num" w:pos="720"/>
        </w:tabs>
        <w:ind w:left="720" w:hanging="360"/>
      </w:pPr>
    </w:lvl>
    <w:lvl w:ilvl="1" w:tplc="F74256EE" w:tentative="1">
      <w:start w:val="1"/>
      <w:numFmt w:val="decimal"/>
      <w:lvlText w:val="%2."/>
      <w:lvlJc w:val="left"/>
      <w:pPr>
        <w:tabs>
          <w:tab w:val="num" w:pos="1440"/>
        </w:tabs>
        <w:ind w:left="1440" w:hanging="360"/>
      </w:pPr>
    </w:lvl>
    <w:lvl w:ilvl="2" w:tplc="819E1FC6" w:tentative="1">
      <w:start w:val="1"/>
      <w:numFmt w:val="decimal"/>
      <w:lvlText w:val="%3."/>
      <w:lvlJc w:val="left"/>
      <w:pPr>
        <w:tabs>
          <w:tab w:val="num" w:pos="2160"/>
        </w:tabs>
        <w:ind w:left="2160" w:hanging="360"/>
      </w:pPr>
    </w:lvl>
    <w:lvl w:ilvl="3" w:tplc="777EBBF6" w:tentative="1">
      <w:start w:val="1"/>
      <w:numFmt w:val="decimal"/>
      <w:lvlText w:val="%4."/>
      <w:lvlJc w:val="left"/>
      <w:pPr>
        <w:tabs>
          <w:tab w:val="num" w:pos="2880"/>
        </w:tabs>
        <w:ind w:left="2880" w:hanging="360"/>
      </w:pPr>
    </w:lvl>
    <w:lvl w:ilvl="4" w:tplc="7E9CC2F8" w:tentative="1">
      <w:start w:val="1"/>
      <w:numFmt w:val="decimal"/>
      <w:lvlText w:val="%5."/>
      <w:lvlJc w:val="left"/>
      <w:pPr>
        <w:tabs>
          <w:tab w:val="num" w:pos="3600"/>
        </w:tabs>
        <w:ind w:left="3600" w:hanging="360"/>
      </w:pPr>
    </w:lvl>
    <w:lvl w:ilvl="5" w:tplc="39F6E274" w:tentative="1">
      <w:start w:val="1"/>
      <w:numFmt w:val="decimal"/>
      <w:lvlText w:val="%6."/>
      <w:lvlJc w:val="left"/>
      <w:pPr>
        <w:tabs>
          <w:tab w:val="num" w:pos="4320"/>
        </w:tabs>
        <w:ind w:left="4320" w:hanging="360"/>
      </w:pPr>
    </w:lvl>
    <w:lvl w:ilvl="6" w:tplc="27705ECC" w:tentative="1">
      <w:start w:val="1"/>
      <w:numFmt w:val="decimal"/>
      <w:lvlText w:val="%7."/>
      <w:lvlJc w:val="left"/>
      <w:pPr>
        <w:tabs>
          <w:tab w:val="num" w:pos="5040"/>
        </w:tabs>
        <w:ind w:left="5040" w:hanging="360"/>
      </w:pPr>
    </w:lvl>
    <w:lvl w:ilvl="7" w:tplc="4F40AAAC" w:tentative="1">
      <w:start w:val="1"/>
      <w:numFmt w:val="decimal"/>
      <w:lvlText w:val="%8."/>
      <w:lvlJc w:val="left"/>
      <w:pPr>
        <w:tabs>
          <w:tab w:val="num" w:pos="5760"/>
        </w:tabs>
        <w:ind w:left="5760" w:hanging="360"/>
      </w:pPr>
    </w:lvl>
    <w:lvl w:ilvl="8" w:tplc="F4201456" w:tentative="1">
      <w:start w:val="1"/>
      <w:numFmt w:val="decimal"/>
      <w:lvlText w:val="%9."/>
      <w:lvlJc w:val="left"/>
      <w:pPr>
        <w:tabs>
          <w:tab w:val="num" w:pos="6480"/>
        </w:tabs>
        <w:ind w:left="6480" w:hanging="36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829CB"/>
    <w:multiLevelType w:val="hybridMultilevel"/>
    <w:tmpl w:val="2A9874CC"/>
    <w:lvl w:ilvl="0" w:tplc="81AE98AA">
      <w:start w:val="1"/>
      <w:numFmt w:val="bullet"/>
      <w:lvlText w:val="‒"/>
      <w:lvlJc w:val="left"/>
      <w:pPr>
        <w:ind w:left="817" w:hanging="360"/>
      </w:pPr>
      <w:rPr>
        <w:rFonts w:ascii="Times New Roman" w:hAnsi="Times New Roman" w:cs="Times New Roman"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9D19A0"/>
    <w:multiLevelType w:val="hybridMultilevel"/>
    <w:tmpl w:val="A69AE972"/>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B0052"/>
    <w:multiLevelType w:val="hybridMultilevel"/>
    <w:tmpl w:val="E0E69D9C"/>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AB25EA"/>
    <w:multiLevelType w:val="hybridMultilevel"/>
    <w:tmpl w:val="76A28B3C"/>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2"/>
  </w:num>
  <w:num w:numId="4">
    <w:abstractNumId w:val="5"/>
  </w:num>
  <w:num w:numId="5">
    <w:abstractNumId w:val="13"/>
  </w:num>
  <w:num w:numId="6">
    <w:abstractNumId w:val="18"/>
  </w:num>
  <w:num w:numId="7">
    <w:abstractNumId w:val="8"/>
  </w:num>
  <w:num w:numId="8">
    <w:abstractNumId w:val="12"/>
  </w:num>
  <w:num w:numId="9">
    <w:abstractNumId w:val="15"/>
  </w:num>
  <w:num w:numId="10">
    <w:abstractNumId w:val="20"/>
  </w:num>
  <w:num w:numId="11">
    <w:abstractNumId w:val="10"/>
  </w:num>
  <w:num w:numId="12">
    <w:abstractNumId w:val="0"/>
  </w:num>
  <w:num w:numId="13">
    <w:abstractNumId w:val="4"/>
  </w:num>
  <w:num w:numId="14">
    <w:abstractNumId w:val="11"/>
  </w:num>
  <w:num w:numId="15">
    <w:abstractNumId w:val="1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3"/>
  </w:num>
  <w:num w:numId="19">
    <w:abstractNumId w:val="19"/>
  </w:num>
  <w:num w:numId="20">
    <w:abstractNumId w:val="16"/>
  </w:num>
  <w:num w:numId="21">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C9"/>
    <w:rsid w:val="00002842"/>
    <w:rsid w:val="00003503"/>
    <w:rsid w:val="0000385B"/>
    <w:rsid w:val="00003FE7"/>
    <w:rsid w:val="000046E3"/>
    <w:rsid w:val="00004E82"/>
    <w:rsid w:val="00004F49"/>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B8A"/>
    <w:rsid w:val="000220E9"/>
    <w:rsid w:val="00023565"/>
    <w:rsid w:val="00024628"/>
    <w:rsid w:val="00024798"/>
    <w:rsid w:val="00025F78"/>
    <w:rsid w:val="000268FB"/>
    <w:rsid w:val="00027B9C"/>
    <w:rsid w:val="0003091B"/>
    <w:rsid w:val="00032C4D"/>
    <w:rsid w:val="00032C9C"/>
    <w:rsid w:val="00033FBB"/>
    <w:rsid w:val="0003426B"/>
    <w:rsid w:val="00034A31"/>
    <w:rsid w:val="00034D60"/>
    <w:rsid w:val="0003510B"/>
    <w:rsid w:val="00035A9A"/>
    <w:rsid w:val="000373BD"/>
    <w:rsid w:val="0003767B"/>
    <w:rsid w:val="0004077D"/>
    <w:rsid w:val="00040B51"/>
    <w:rsid w:val="00040C90"/>
    <w:rsid w:val="00040CC2"/>
    <w:rsid w:val="000410CE"/>
    <w:rsid w:val="00041E56"/>
    <w:rsid w:val="00041F7E"/>
    <w:rsid w:val="00041FA7"/>
    <w:rsid w:val="0004326C"/>
    <w:rsid w:val="00043303"/>
    <w:rsid w:val="00043C43"/>
    <w:rsid w:val="00044075"/>
    <w:rsid w:val="00045722"/>
    <w:rsid w:val="00046525"/>
    <w:rsid w:val="00047051"/>
    <w:rsid w:val="00047C64"/>
    <w:rsid w:val="000500C1"/>
    <w:rsid w:val="00050528"/>
    <w:rsid w:val="00050D23"/>
    <w:rsid w:val="00052A29"/>
    <w:rsid w:val="000549F0"/>
    <w:rsid w:val="000559CF"/>
    <w:rsid w:val="00056F95"/>
    <w:rsid w:val="0005715C"/>
    <w:rsid w:val="00060F24"/>
    <w:rsid w:val="00061913"/>
    <w:rsid w:val="00062BD5"/>
    <w:rsid w:val="00062F11"/>
    <w:rsid w:val="000631E9"/>
    <w:rsid w:val="00063321"/>
    <w:rsid w:val="00063EF2"/>
    <w:rsid w:val="000648E3"/>
    <w:rsid w:val="0006502B"/>
    <w:rsid w:val="00067107"/>
    <w:rsid w:val="00067ED3"/>
    <w:rsid w:val="000708BD"/>
    <w:rsid w:val="000710F7"/>
    <w:rsid w:val="000715FC"/>
    <w:rsid w:val="00071CC8"/>
    <w:rsid w:val="00071FAE"/>
    <w:rsid w:val="00071FC2"/>
    <w:rsid w:val="00073048"/>
    <w:rsid w:val="0007338E"/>
    <w:rsid w:val="00073BD4"/>
    <w:rsid w:val="00073D37"/>
    <w:rsid w:val="00074480"/>
    <w:rsid w:val="00074E60"/>
    <w:rsid w:val="0007536B"/>
    <w:rsid w:val="00075D9C"/>
    <w:rsid w:val="000760A5"/>
    <w:rsid w:val="0008116D"/>
    <w:rsid w:val="00082F8D"/>
    <w:rsid w:val="000830D4"/>
    <w:rsid w:val="00084E41"/>
    <w:rsid w:val="000852A9"/>
    <w:rsid w:val="0008565B"/>
    <w:rsid w:val="00085FC7"/>
    <w:rsid w:val="00086929"/>
    <w:rsid w:val="00090D4D"/>
    <w:rsid w:val="00090F98"/>
    <w:rsid w:val="00091BA0"/>
    <w:rsid w:val="00091C8B"/>
    <w:rsid w:val="00093796"/>
    <w:rsid w:val="00093C83"/>
    <w:rsid w:val="000946ED"/>
    <w:rsid w:val="0009483A"/>
    <w:rsid w:val="00094A84"/>
    <w:rsid w:val="00095AD3"/>
    <w:rsid w:val="000965B7"/>
    <w:rsid w:val="000A1CE9"/>
    <w:rsid w:val="000A2B97"/>
    <w:rsid w:val="000A323F"/>
    <w:rsid w:val="000A49D3"/>
    <w:rsid w:val="000A5948"/>
    <w:rsid w:val="000A5B7E"/>
    <w:rsid w:val="000A69A4"/>
    <w:rsid w:val="000A75B1"/>
    <w:rsid w:val="000A77A3"/>
    <w:rsid w:val="000B103E"/>
    <w:rsid w:val="000B128A"/>
    <w:rsid w:val="000B131F"/>
    <w:rsid w:val="000B1493"/>
    <w:rsid w:val="000B1B29"/>
    <w:rsid w:val="000B32F0"/>
    <w:rsid w:val="000B3DD5"/>
    <w:rsid w:val="000B50B5"/>
    <w:rsid w:val="000B6489"/>
    <w:rsid w:val="000B7263"/>
    <w:rsid w:val="000B72B0"/>
    <w:rsid w:val="000B77DD"/>
    <w:rsid w:val="000B79B7"/>
    <w:rsid w:val="000C0426"/>
    <w:rsid w:val="000C05C6"/>
    <w:rsid w:val="000C13A3"/>
    <w:rsid w:val="000C29D7"/>
    <w:rsid w:val="000C2CB4"/>
    <w:rsid w:val="000C2F37"/>
    <w:rsid w:val="000C71AA"/>
    <w:rsid w:val="000C74FC"/>
    <w:rsid w:val="000C7FDC"/>
    <w:rsid w:val="000D0180"/>
    <w:rsid w:val="000D0F88"/>
    <w:rsid w:val="000D0FDE"/>
    <w:rsid w:val="000D1BFB"/>
    <w:rsid w:val="000D2E76"/>
    <w:rsid w:val="000D3221"/>
    <w:rsid w:val="000D40A1"/>
    <w:rsid w:val="000D59E4"/>
    <w:rsid w:val="000D5EAF"/>
    <w:rsid w:val="000D7055"/>
    <w:rsid w:val="000D70EA"/>
    <w:rsid w:val="000E44F6"/>
    <w:rsid w:val="000F0450"/>
    <w:rsid w:val="000F06D8"/>
    <w:rsid w:val="000F07FE"/>
    <w:rsid w:val="000F0D53"/>
    <w:rsid w:val="000F1319"/>
    <w:rsid w:val="000F3035"/>
    <w:rsid w:val="000F5BC2"/>
    <w:rsid w:val="000F5D71"/>
    <w:rsid w:val="000F5E59"/>
    <w:rsid w:val="000F5F31"/>
    <w:rsid w:val="000F60B7"/>
    <w:rsid w:val="000F67B7"/>
    <w:rsid w:val="000F77CC"/>
    <w:rsid w:val="000F7F37"/>
    <w:rsid w:val="00101634"/>
    <w:rsid w:val="0010191A"/>
    <w:rsid w:val="00101FFB"/>
    <w:rsid w:val="0010430B"/>
    <w:rsid w:val="00104CDA"/>
    <w:rsid w:val="001059D1"/>
    <w:rsid w:val="00106619"/>
    <w:rsid w:val="0010795D"/>
    <w:rsid w:val="00107A82"/>
    <w:rsid w:val="00107E22"/>
    <w:rsid w:val="00110662"/>
    <w:rsid w:val="0011076A"/>
    <w:rsid w:val="00111B3B"/>
    <w:rsid w:val="00111E3C"/>
    <w:rsid w:val="00112BF1"/>
    <w:rsid w:val="0011387E"/>
    <w:rsid w:val="001142B0"/>
    <w:rsid w:val="00114382"/>
    <w:rsid w:val="001156E9"/>
    <w:rsid w:val="00115832"/>
    <w:rsid w:val="00116BA8"/>
    <w:rsid w:val="00116FB7"/>
    <w:rsid w:val="001205BE"/>
    <w:rsid w:val="001206C4"/>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485"/>
    <w:rsid w:val="0014582F"/>
    <w:rsid w:val="0014688E"/>
    <w:rsid w:val="00146F09"/>
    <w:rsid w:val="00147EAA"/>
    <w:rsid w:val="001512CD"/>
    <w:rsid w:val="00151A7D"/>
    <w:rsid w:val="001520C4"/>
    <w:rsid w:val="001520C5"/>
    <w:rsid w:val="001525DA"/>
    <w:rsid w:val="00152663"/>
    <w:rsid w:val="00152E53"/>
    <w:rsid w:val="001538DF"/>
    <w:rsid w:val="001555E8"/>
    <w:rsid w:val="00156945"/>
    <w:rsid w:val="00156FE0"/>
    <w:rsid w:val="00161001"/>
    <w:rsid w:val="001616A1"/>
    <w:rsid w:val="00161B39"/>
    <w:rsid w:val="001632E9"/>
    <w:rsid w:val="00163C76"/>
    <w:rsid w:val="00163E01"/>
    <w:rsid w:val="00164342"/>
    <w:rsid w:val="001673CA"/>
    <w:rsid w:val="00167AF3"/>
    <w:rsid w:val="00170A7C"/>
    <w:rsid w:val="0017207F"/>
    <w:rsid w:val="001731A2"/>
    <w:rsid w:val="001736B5"/>
    <w:rsid w:val="00173A57"/>
    <w:rsid w:val="001750EF"/>
    <w:rsid w:val="001761F0"/>
    <w:rsid w:val="001765B4"/>
    <w:rsid w:val="00176CD0"/>
    <w:rsid w:val="00177EFC"/>
    <w:rsid w:val="001802CC"/>
    <w:rsid w:val="001806F6"/>
    <w:rsid w:val="00180DDC"/>
    <w:rsid w:val="001821B7"/>
    <w:rsid w:val="00182258"/>
    <w:rsid w:val="001835B3"/>
    <w:rsid w:val="00184110"/>
    <w:rsid w:val="00184314"/>
    <w:rsid w:val="001846EE"/>
    <w:rsid w:val="00184908"/>
    <w:rsid w:val="00185660"/>
    <w:rsid w:val="00185C88"/>
    <w:rsid w:val="00186F58"/>
    <w:rsid w:val="00187F8B"/>
    <w:rsid w:val="001906C2"/>
    <w:rsid w:val="001918AA"/>
    <w:rsid w:val="00191DE2"/>
    <w:rsid w:val="001929DA"/>
    <w:rsid w:val="00193556"/>
    <w:rsid w:val="00193C28"/>
    <w:rsid w:val="001940BC"/>
    <w:rsid w:val="0019666E"/>
    <w:rsid w:val="00196B2A"/>
    <w:rsid w:val="0019723A"/>
    <w:rsid w:val="001A022E"/>
    <w:rsid w:val="001A0FD2"/>
    <w:rsid w:val="001A1E12"/>
    <w:rsid w:val="001A3A7D"/>
    <w:rsid w:val="001A3C9B"/>
    <w:rsid w:val="001A3FB4"/>
    <w:rsid w:val="001A56A8"/>
    <w:rsid w:val="001A5C81"/>
    <w:rsid w:val="001A5E0C"/>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0A6"/>
    <w:rsid w:val="001C0A43"/>
    <w:rsid w:val="001C17E1"/>
    <w:rsid w:val="001C1E41"/>
    <w:rsid w:val="001C4445"/>
    <w:rsid w:val="001C488F"/>
    <w:rsid w:val="001C4C23"/>
    <w:rsid w:val="001C50F0"/>
    <w:rsid w:val="001C6359"/>
    <w:rsid w:val="001C672D"/>
    <w:rsid w:val="001C74D2"/>
    <w:rsid w:val="001C77F4"/>
    <w:rsid w:val="001D0433"/>
    <w:rsid w:val="001D06A4"/>
    <w:rsid w:val="001D1200"/>
    <w:rsid w:val="001D1FB4"/>
    <w:rsid w:val="001D2DF9"/>
    <w:rsid w:val="001D4F1B"/>
    <w:rsid w:val="001E0DF5"/>
    <w:rsid w:val="001E125D"/>
    <w:rsid w:val="001E1F34"/>
    <w:rsid w:val="001E2E04"/>
    <w:rsid w:val="001E4DFF"/>
    <w:rsid w:val="001E5C9E"/>
    <w:rsid w:val="001F0BF7"/>
    <w:rsid w:val="001F0F75"/>
    <w:rsid w:val="001F1523"/>
    <w:rsid w:val="001F1FCA"/>
    <w:rsid w:val="001F2899"/>
    <w:rsid w:val="001F320F"/>
    <w:rsid w:val="001F381B"/>
    <w:rsid w:val="001F4582"/>
    <w:rsid w:val="001F478B"/>
    <w:rsid w:val="001F4D77"/>
    <w:rsid w:val="001F5984"/>
    <w:rsid w:val="001F5C0F"/>
    <w:rsid w:val="001F6AA4"/>
    <w:rsid w:val="001F6D82"/>
    <w:rsid w:val="001F74F5"/>
    <w:rsid w:val="0020017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5DC"/>
    <w:rsid w:val="00220AEB"/>
    <w:rsid w:val="00221F47"/>
    <w:rsid w:val="00223D76"/>
    <w:rsid w:val="002240D9"/>
    <w:rsid w:val="00227B72"/>
    <w:rsid w:val="002304C6"/>
    <w:rsid w:val="00230A69"/>
    <w:rsid w:val="00232176"/>
    <w:rsid w:val="002322E5"/>
    <w:rsid w:val="00232A66"/>
    <w:rsid w:val="00233A50"/>
    <w:rsid w:val="00235221"/>
    <w:rsid w:val="00235368"/>
    <w:rsid w:val="00237043"/>
    <w:rsid w:val="002406EC"/>
    <w:rsid w:val="00241D00"/>
    <w:rsid w:val="00241E53"/>
    <w:rsid w:val="0024206B"/>
    <w:rsid w:val="00242A2F"/>
    <w:rsid w:val="00242ACA"/>
    <w:rsid w:val="002431C9"/>
    <w:rsid w:val="0024488D"/>
    <w:rsid w:val="00244CDF"/>
    <w:rsid w:val="0024593C"/>
    <w:rsid w:val="002460C3"/>
    <w:rsid w:val="002464B3"/>
    <w:rsid w:val="00246DE7"/>
    <w:rsid w:val="0024781C"/>
    <w:rsid w:val="00247CAC"/>
    <w:rsid w:val="00247D8B"/>
    <w:rsid w:val="00247FFA"/>
    <w:rsid w:val="00250064"/>
    <w:rsid w:val="002503E6"/>
    <w:rsid w:val="0025186F"/>
    <w:rsid w:val="00252101"/>
    <w:rsid w:val="0025240D"/>
    <w:rsid w:val="00252B6B"/>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0A3"/>
    <w:rsid w:val="0026524F"/>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026"/>
    <w:rsid w:val="0028020F"/>
    <w:rsid w:val="002804F9"/>
    <w:rsid w:val="00280862"/>
    <w:rsid w:val="0028098B"/>
    <w:rsid w:val="00281104"/>
    <w:rsid w:val="00281F13"/>
    <w:rsid w:val="00282E1C"/>
    <w:rsid w:val="00282EEC"/>
    <w:rsid w:val="00283063"/>
    <w:rsid w:val="002831B9"/>
    <w:rsid w:val="00285692"/>
    <w:rsid w:val="00285CB9"/>
    <w:rsid w:val="00286417"/>
    <w:rsid w:val="0028786F"/>
    <w:rsid w:val="00287A12"/>
    <w:rsid w:val="00287B41"/>
    <w:rsid w:val="00291038"/>
    <w:rsid w:val="00292E3B"/>
    <w:rsid w:val="002934C0"/>
    <w:rsid w:val="002943A4"/>
    <w:rsid w:val="00295FEC"/>
    <w:rsid w:val="0029673F"/>
    <w:rsid w:val="002977E3"/>
    <w:rsid w:val="002A062F"/>
    <w:rsid w:val="002A3C41"/>
    <w:rsid w:val="002A6F90"/>
    <w:rsid w:val="002A7929"/>
    <w:rsid w:val="002B051E"/>
    <w:rsid w:val="002B1D85"/>
    <w:rsid w:val="002B21E7"/>
    <w:rsid w:val="002B27E0"/>
    <w:rsid w:val="002B2ABA"/>
    <w:rsid w:val="002B46FF"/>
    <w:rsid w:val="002B4D9C"/>
    <w:rsid w:val="002B5DAE"/>
    <w:rsid w:val="002B6238"/>
    <w:rsid w:val="002C071F"/>
    <w:rsid w:val="002C0D31"/>
    <w:rsid w:val="002C12F3"/>
    <w:rsid w:val="002C17E8"/>
    <w:rsid w:val="002C27A0"/>
    <w:rsid w:val="002C2E2C"/>
    <w:rsid w:val="002C3289"/>
    <w:rsid w:val="002C3AF1"/>
    <w:rsid w:val="002C42F2"/>
    <w:rsid w:val="002C4E02"/>
    <w:rsid w:val="002C5019"/>
    <w:rsid w:val="002C58C6"/>
    <w:rsid w:val="002C61F2"/>
    <w:rsid w:val="002C6BFC"/>
    <w:rsid w:val="002C6C83"/>
    <w:rsid w:val="002C6CD3"/>
    <w:rsid w:val="002C6F50"/>
    <w:rsid w:val="002C7BE7"/>
    <w:rsid w:val="002D0B04"/>
    <w:rsid w:val="002D0CC3"/>
    <w:rsid w:val="002D1E5B"/>
    <w:rsid w:val="002D2752"/>
    <w:rsid w:val="002D4952"/>
    <w:rsid w:val="002D5CFB"/>
    <w:rsid w:val="002D5E9C"/>
    <w:rsid w:val="002D7DAF"/>
    <w:rsid w:val="002E0FD4"/>
    <w:rsid w:val="002E199D"/>
    <w:rsid w:val="002E1B45"/>
    <w:rsid w:val="002E1BC7"/>
    <w:rsid w:val="002E2018"/>
    <w:rsid w:val="002E4026"/>
    <w:rsid w:val="002E41F3"/>
    <w:rsid w:val="002E4AA9"/>
    <w:rsid w:val="002E4E29"/>
    <w:rsid w:val="002E54CA"/>
    <w:rsid w:val="002E6D0D"/>
    <w:rsid w:val="002E7D6C"/>
    <w:rsid w:val="002F0809"/>
    <w:rsid w:val="002F092C"/>
    <w:rsid w:val="002F0C12"/>
    <w:rsid w:val="002F400D"/>
    <w:rsid w:val="002F4B59"/>
    <w:rsid w:val="002F4F84"/>
    <w:rsid w:val="002F5879"/>
    <w:rsid w:val="002F69B6"/>
    <w:rsid w:val="002F702C"/>
    <w:rsid w:val="002F7117"/>
    <w:rsid w:val="002F7A8F"/>
    <w:rsid w:val="002F7F76"/>
    <w:rsid w:val="0030069C"/>
    <w:rsid w:val="00301264"/>
    <w:rsid w:val="0030127B"/>
    <w:rsid w:val="00301754"/>
    <w:rsid w:val="003034B2"/>
    <w:rsid w:val="00305F20"/>
    <w:rsid w:val="00310B0A"/>
    <w:rsid w:val="0031175D"/>
    <w:rsid w:val="00312459"/>
    <w:rsid w:val="00313DC4"/>
    <w:rsid w:val="003142A3"/>
    <w:rsid w:val="0031486D"/>
    <w:rsid w:val="003153C7"/>
    <w:rsid w:val="00316798"/>
    <w:rsid w:val="003174D3"/>
    <w:rsid w:val="00317BA6"/>
    <w:rsid w:val="0032155D"/>
    <w:rsid w:val="00323DAB"/>
    <w:rsid w:val="003244C5"/>
    <w:rsid w:val="00324F09"/>
    <w:rsid w:val="003258C6"/>
    <w:rsid w:val="00325BE6"/>
    <w:rsid w:val="003264F1"/>
    <w:rsid w:val="00327CA6"/>
    <w:rsid w:val="00331F83"/>
    <w:rsid w:val="00333038"/>
    <w:rsid w:val="003338BB"/>
    <w:rsid w:val="003349DF"/>
    <w:rsid w:val="00335D2E"/>
    <w:rsid w:val="0034141F"/>
    <w:rsid w:val="00345264"/>
    <w:rsid w:val="00345438"/>
    <w:rsid w:val="00345861"/>
    <w:rsid w:val="00346050"/>
    <w:rsid w:val="003463B5"/>
    <w:rsid w:val="00346876"/>
    <w:rsid w:val="00346B35"/>
    <w:rsid w:val="00347802"/>
    <w:rsid w:val="0034785B"/>
    <w:rsid w:val="003517FA"/>
    <w:rsid w:val="00351AAE"/>
    <w:rsid w:val="00352847"/>
    <w:rsid w:val="00352AE4"/>
    <w:rsid w:val="00352CA6"/>
    <w:rsid w:val="00353003"/>
    <w:rsid w:val="00353190"/>
    <w:rsid w:val="003535B3"/>
    <w:rsid w:val="00353AA9"/>
    <w:rsid w:val="00353E52"/>
    <w:rsid w:val="003542DA"/>
    <w:rsid w:val="00354E87"/>
    <w:rsid w:val="003557F0"/>
    <w:rsid w:val="00356277"/>
    <w:rsid w:val="003607F8"/>
    <w:rsid w:val="00360BB2"/>
    <w:rsid w:val="00360CF4"/>
    <w:rsid w:val="00361100"/>
    <w:rsid w:val="00361741"/>
    <w:rsid w:val="003619B5"/>
    <w:rsid w:val="00361C57"/>
    <w:rsid w:val="00361E13"/>
    <w:rsid w:val="00363BB4"/>
    <w:rsid w:val="00364C69"/>
    <w:rsid w:val="00365501"/>
    <w:rsid w:val="003655BA"/>
    <w:rsid w:val="003672F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375"/>
    <w:rsid w:val="00383F2D"/>
    <w:rsid w:val="00384D8F"/>
    <w:rsid w:val="00385201"/>
    <w:rsid w:val="00385B51"/>
    <w:rsid w:val="00386A21"/>
    <w:rsid w:val="0038795A"/>
    <w:rsid w:val="00391008"/>
    <w:rsid w:val="00391607"/>
    <w:rsid w:val="00391898"/>
    <w:rsid w:val="00391B9A"/>
    <w:rsid w:val="00391DF4"/>
    <w:rsid w:val="0039273B"/>
    <w:rsid w:val="00392EA7"/>
    <w:rsid w:val="00393992"/>
    <w:rsid w:val="00393E52"/>
    <w:rsid w:val="0039485D"/>
    <w:rsid w:val="003948EF"/>
    <w:rsid w:val="00395453"/>
    <w:rsid w:val="003960DE"/>
    <w:rsid w:val="00396CFF"/>
    <w:rsid w:val="003970D5"/>
    <w:rsid w:val="00397CED"/>
    <w:rsid w:val="00397F82"/>
    <w:rsid w:val="00397FCF"/>
    <w:rsid w:val="003A02E5"/>
    <w:rsid w:val="003A11FD"/>
    <w:rsid w:val="003A36F8"/>
    <w:rsid w:val="003A376F"/>
    <w:rsid w:val="003A3BC8"/>
    <w:rsid w:val="003A5197"/>
    <w:rsid w:val="003A69B6"/>
    <w:rsid w:val="003A6AB2"/>
    <w:rsid w:val="003B00A0"/>
    <w:rsid w:val="003B020E"/>
    <w:rsid w:val="003B0FC2"/>
    <w:rsid w:val="003B226E"/>
    <w:rsid w:val="003B2E77"/>
    <w:rsid w:val="003B2F4F"/>
    <w:rsid w:val="003B3C85"/>
    <w:rsid w:val="003B4766"/>
    <w:rsid w:val="003B59D6"/>
    <w:rsid w:val="003B7365"/>
    <w:rsid w:val="003B7948"/>
    <w:rsid w:val="003C02B3"/>
    <w:rsid w:val="003C08DA"/>
    <w:rsid w:val="003C599D"/>
    <w:rsid w:val="003C7614"/>
    <w:rsid w:val="003C782C"/>
    <w:rsid w:val="003D0325"/>
    <w:rsid w:val="003D0FC1"/>
    <w:rsid w:val="003D3280"/>
    <w:rsid w:val="003D334E"/>
    <w:rsid w:val="003D45D5"/>
    <w:rsid w:val="003D4869"/>
    <w:rsid w:val="003D50B1"/>
    <w:rsid w:val="003D5774"/>
    <w:rsid w:val="003D5E36"/>
    <w:rsid w:val="003D6607"/>
    <w:rsid w:val="003D6ED0"/>
    <w:rsid w:val="003D7553"/>
    <w:rsid w:val="003D7597"/>
    <w:rsid w:val="003D7EB3"/>
    <w:rsid w:val="003E0F12"/>
    <w:rsid w:val="003E1062"/>
    <w:rsid w:val="003E10AA"/>
    <w:rsid w:val="003E13B1"/>
    <w:rsid w:val="003E17B5"/>
    <w:rsid w:val="003E2486"/>
    <w:rsid w:val="003E3BE1"/>
    <w:rsid w:val="003E451F"/>
    <w:rsid w:val="003E5B64"/>
    <w:rsid w:val="003E704E"/>
    <w:rsid w:val="003E7535"/>
    <w:rsid w:val="003E7907"/>
    <w:rsid w:val="003E7B49"/>
    <w:rsid w:val="003F1EA3"/>
    <w:rsid w:val="003F258A"/>
    <w:rsid w:val="003F3648"/>
    <w:rsid w:val="003F3F06"/>
    <w:rsid w:val="003F3F5A"/>
    <w:rsid w:val="003F461C"/>
    <w:rsid w:val="003F4BE1"/>
    <w:rsid w:val="003F5A6D"/>
    <w:rsid w:val="003F693F"/>
    <w:rsid w:val="003F6BB9"/>
    <w:rsid w:val="003F71B0"/>
    <w:rsid w:val="00400D85"/>
    <w:rsid w:val="0040134B"/>
    <w:rsid w:val="00401A9B"/>
    <w:rsid w:val="00401FA0"/>
    <w:rsid w:val="004021BE"/>
    <w:rsid w:val="00402449"/>
    <w:rsid w:val="00402916"/>
    <w:rsid w:val="00403125"/>
    <w:rsid w:val="004036D4"/>
    <w:rsid w:val="00403E67"/>
    <w:rsid w:val="00403F19"/>
    <w:rsid w:val="00403FCF"/>
    <w:rsid w:val="00404271"/>
    <w:rsid w:val="00405227"/>
    <w:rsid w:val="00405614"/>
    <w:rsid w:val="0040569C"/>
    <w:rsid w:val="00405FD3"/>
    <w:rsid w:val="004070C5"/>
    <w:rsid w:val="0041008F"/>
    <w:rsid w:val="00410791"/>
    <w:rsid w:val="00410878"/>
    <w:rsid w:val="00410998"/>
    <w:rsid w:val="0041176D"/>
    <w:rsid w:val="00412C1D"/>
    <w:rsid w:val="00412D30"/>
    <w:rsid w:val="0041308C"/>
    <w:rsid w:val="00413AFE"/>
    <w:rsid w:val="00413EBC"/>
    <w:rsid w:val="00413F2E"/>
    <w:rsid w:val="00414084"/>
    <w:rsid w:val="004150A9"/>
    <w:rsid w:val="00415A21"/>
    <w:rsid w:val="00415F00"/>
    <w:rsid w:val="004160FB"/>
    <w:rsid w:val="00416742"/>
    <w:rsid w:val="00416931"/>
    <w:rsid w:val="00416C0A"/>
    <w:rsid w:val="00417940"/>
    <w:rsid w:val="004202E1"/>
    <w:rsid w:val="0042245C"/>
    <w:rsid w:val="00422FC5"/>
    <w:rsid w:val="004232BF"/>
    <w:rsid w:val="00423407"/>
    <w:rsid w:val="00423BDB"/>
    <w:rsid w:val="00423F36"/>
    <w:rsid w:val="0042449E"/>
    <w:rsid w:val="004244F2"/>
    <w:rsid w:val="00426802"/>
    <w:rsid w:val="004268FC"/>
    <w:rsid w:val="0043031B"/>
    <w:rsid w:val="004318AD"/>
    <w:rsid w:val="00431F48"/>
    <w:rsid w:val="00432755"/>
    <w:rsid w:val="00433E88"/>
    <w:rsid w:val="00434BDE"/>
    <w:rsid w:val="004362FD"/>
    <w:rsid w:val="00436A4E"/>
    <w:rsid w:val="00440861"/>
    <w:rsid w:val="00441C32"/>
    <w:rsid w:val="00441E13"/>
    <w:rsid w:val="00443252"/>
    <w:rsid w:val="004438D7"/>
    <w:rsid w:val="00443F2F"/>
    <w:rsid w:val="004447AF"/>
    <w:rsid w:val="00444C69"/>
    <w:rsid w:val="004452BF"/>
    <w:rsid w:val="00445CBB"/>
    <w:rsid w:val="004478B2"/>
    <w:rsid w:val="004503FD"/>
    <w:rsid w:val="00450946"/>
    <w:rsid w:val="00450DD9"/>
    <w:rsid w:val="00450E86"/>
    <w:rsid w:val="0045374B"/>
    <w:rsid w:val="00453A49"/>
    <w:rsid w:val="00453D72"/>
    <w:rsid w:val="0045410E"/>
    <w:rsid w:val="00455110"/>
    <w:rsid w:val="00455BCC"/>
    <w:rsid w:val="004565EE"/>
    <w:rsid w:val="0045778E"/>
    <w:rsid w:val="004600D4"/>
    <w:rsid w:val="004603EE"/>
    <w:rsid w:val="004611C8"/>
    <w:rsid w:val="0046254E"/>
    <w:rsid w:val="00462B3D"/>
    <w:rsid w:val="00463840"/>
    <w:rsid w:val="0046434C"/>
    <w:rsid w:val="00464B0F"/>
    <w:rsid w:val="00464F7D"/>
    <w:rsid w:val="00465AD0"/>
    <w:rsid w:val="00465DB0"/>
    <w:rsid w:val="00466150"/>
    <w:rsid w:val="004668E9"/>
    <w:rsid w:val="00467673"/>
    <w:rsid w:val="00470CA4"/>
    <w:rsid w:val="004745FD"/>
    <w:rsid w:val="00476D1C"/>
    <w:rsid w:val="004774B4"/>
    <w:rsid w:val="00481CD8"/>
    <w:rsid w:val="004821D9"/>
    <w:rsid w:val="004823B4"/>
    <w:rsid w:val="00482DD7"/>
    <w:rsid w:val="00482F42"/>
    <w:rsid w:val="00483322"/>
    <w:rsid w:val="00483E3C"/>
    <w:rsid w:val="00485470"/>
    <w:rsid w:val="004862C2"/>
    <w:rsid w:val="0048675E"/>
    <w:rsid w:val="00486C86"/>
    <w:rsid w:val="00490346"/>
    <w:rsid w:val="00491A0E"/>
    <w:rsid w:val="00494686"/>
    <w:rsid w:val="0049476B"/>
    <w:rsid w:val="004953B2"/>
    <w:rsid w:val="00497688"/>
    <w:rsid w:val="004A11B0"/>
    <w:rsid w:val="004A1D6F"/>
    <w:rsid w:val="004A2899"/>
    <w:rsid w:val="004A28DB"/>
    <w:rsid w:val="004A2CA5"/>
    <w:rsid w:val="004A4199"/>
    <w:rsid w:val="004A4BB5"/>
    <w:rsid w:val="004A57A6"/>
    <w:rsid w:val="004A5BEF"/>
    <w:rsid w:val="004B08B3"/>
    <w:rsid w:val="004B2422"/>
    <w:rsid w:val="004B28C5"/>
    <w:rsid w:val="004B28FE"/>
    <w:rsid w:val="004B3A9A"/>
    <w:rsid w:val="004B48B8"/>
    <w:rsid w:val="004B5189"/>
    <w:rsid w:val="004B64E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55C"/>
    <w:rsid w:val="00504A5E"/>
    <w:rsid w:val="00504E72"/>
    <w:rsid w:val="00505A3D"/>
    <w:rsid w:val="00506D4F"/>
    <w:rsid w:val="00507B36"/>
    <w:rsid w:val="00510668"/>
    <w:rsid w:val="005108F7"/>
    <w:rsid w:val="00512FC2"/>
    <w:rsid w:val="005135E0"/>
    <w:rsid w:val="00514958"/>
    <w:rsid w:val="00514BDB"/>
    <w:rsid w:val="00514D5C"/>
    <w:rsid w:val="00514F00"/>
    <w:rsid w:val="005150CC"/>
    <w:rsid w:val="005150F3"/>
    <w:rsid w:val="00515163"/>
    <w:rsid w:val="005157E0"/>
    <w:rsid w:val="00515C05"/>
    <w:rsid w:val="005162CB"/>
    <w:rsid w:val="00516B4B"/>
    <w:rsid w:val="00516C7F"/>
    <w:rsid w:val="00517729"/>
    <w:rsid w:val="005177DB"/>
    <w:rsid w:val="00517888"/>
    <w:rsid w:val="00520451"/>
    <w:rsid w:val="0052136C"/>
    <w:rsid w:val="00521F78"/>
    <w:rsid w:val="0052302A"/>
    <w:rsid w:val="00524152"/>
    <w:rsid w:val="00524196"/>
    <w:rsid w:val="005244BB"/>
    <w:rsid w:val="00524E09"/>
    <w:rsid w:val="005263AC"/>
    <w:rsid w:val="00526FD3"/>
    <w:rsid w:val="00527F42"/>
    <w:rsid w:val="005304F4"/>
    <w:rsid w:val="00531F30"/>
    <w:rsid w:val="00532701"/>
    <w:rsid w:val="00533891"/>
    <w:rsid w:val="00533EA7"/>
    <w:rsid w:val="005348AA"/>
    <w:rsid w:val="00535204"/>
    <w:rsid w:val="0053566D"/>
    <w:rsid w:val="00535C60"/>
    <w:rsid w:val="00536771"/>
    <w:rsid w:val="00536988"/>
    <w:rsid w:val="00536E09"/>
    <w:rsid w:val="005372E9"/>
    <w:rsid w:val="005408D6"/>
    <w:rsid w:val="00541980"/>
    <w:rsid w:val="00541BDE"/>
    <w:rsid w:val="00541E59"/>
    <w:rsid w:val="00541E80"/>
    <w:rsid w:val="005421CC"/>
    <w:rsid w:val="00543E55"/>
    <w:rsid w:val="00543F19"/>
    <w:rsid w:val="005446D6"/>
    <w:rsid w:val="0054500E"/>
    <w:rsid w:val="005509F3"/>
    <w:rsid w:val="0055150E"/>
    <w:rsid w:val="005529E7"/>
    <w:rsid w:val="00552D00"/>
    <w:rsid w:val="00552EDB"/>
    <w:rsid w:val="0055392F"/>
    <w:rsid w:val="00553C48"/>
    <w:rsid w:val="00554C55"/>
    <w:rsid w:val="00555F6C"/>
    <w:rsid w:val="00556068"/>
    <w:rsid w:val="005568FB"/>
    <w:rsid w:val="00561209"/>
    <w:rsid w:val="005612D1"/>
    <w:rsid w:val="0056296B"/>
    <w:rsid w:val="00562C96"/>
    <w:rsid w:val="0056459E"/>
    <w:rsid w:val="00564CE6"/>
    <w:rsid w:val="005657E5"/>
    <w:rsid w:val="00566A66"/>
    <w:rsid w:val="00567317"/>
    <w:rsid w:val="00572BA6"/>
    <w:rsid w:val="00573C90"/>
    <w:rsid w:val="00574365"/>
    <w:rsid w:val="005746B5"/>
    <w:rsid w:val="00574A05"/>
    <w:rsid w:val="0057683F"/>
    <w:rsid w:val="00576F70"/>
    <w:rsid w:val="00577677"/>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7DF"/>
    <w:rsid w:val="005A1269"/>
    <w:rsid w:val="005A1980"/>
    <w:rsid w:val="005A26B4"/>
    <w:rsid w:val="005A29F2"/>
    <w:rsid w:val="005A2E17"/>
    <w:rsid w:val="005A53B6"/>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01"/>
    <w:rsid w:val="005C6DF0"/>
    <w:rsid w:val="005C7997"/>
    <w:rsid w:val="005C7D5D"/>
    <w:rsid w:val="005D014E"/>
    <w:rsid w:val="005D1751"/>
    <w:rsid w:val="005D1F81"/>
    <w:rsid w:val="005D226C"/>
    <w:rsid w:val="005D369B"/>
    <w:rsid w:val="005D46AC"/>
    <w:rsid w:val="005D48A6"/>
    <w:rsid w:val="005D6828"/>
    <w:rsid w:val="005D76D7"/>
    <w:rsid w:val="005E0279"/>
    <w:rsid w:val="005E05FD"/>
    <w:rsid w:val="005E28BC"/>
    <w:rsid w:val="005E449C"/>
    <w:rsid w:val="005E46B9"/>
    <w:rsid w:val="005E4834"/>
    <w:rsid w:val="005E4B3C"/>
    <w:rsid w:val="005E5583"/>
    <w:rsid w:val="005E562A"/>
    <w:rsid w:val="005E677C"/>
    <w:rsid w:val="005E76E6"/>
    <w:rsid w:val="005E793F"/>
    <w:rsid w:val="005E7A4A"/>
    <w:rsid w:val="005F08C9"/>
    <w:rsid w:val="005F209C"/>
    <w:rsid w:val="005F23C8"/>
    <w:rsid w:val="005F302E"/>
    <w:rsid w:val="005F33AF"/>
    <w:rsid w:val="005F3633"/>
    <w:rsid w:val="005F3781"/>
    <w:rsid w:val="005F4143"/>
    <w:rsid w:val="005F59D9"/>
    <w:rsid w:val="005F76E9"/>
    <w:rsid w:val="00601CC9"/>
    <w:rsid w:val="00603FD0"/>
    <w:rsid w:val="00605104"/>
    <w:rsid w:val="00611B09"/>
    <w:rsid w:val="00612490"/>
    <w:rsid w:val="00612D1B"/>
    <w:rsid w:val="00613159"/>
    <w:rsid w:val="00613572"/>
    <w:rsid w:val="00613BCF"/>
    <w:rsid w:val="00613CCC"/>
    <w:rsid w:val="006144B9"/>
    <w:rsid w:val="00615061"/>
    <w:rsid w:val="00615BE6"/>
    <w:rsid w:val="00615D97"/>
    <w:rsid w:val="0061615A"/>
    <w:rsid w:val="00616303"/>
    <w:rsid w:val="00617E84"/>
    <w:rsid w:val="006216B3"/>
    <w:rsid w:val="00621EDE"/>
    <w:rsid w:val="006224D6"/>
    <w:rsid w:val="0062258D"/>
    <w:rsid w:val="006238AD"/>
    <w:rsid w:val="00623FAF"/>
    <w:rsid w:val="00624AB6"/>
    <w:rsid w:val="00624FCE"/>
    <w:rsid w:val="00626E1D"/>
    <w:rsid w:val="006278F1"/>
    <w:rsid w:val="00632F1F"/>
    <w:rsid w:val="00635AB9"/>
    <w:rsid w:val="00636B0E"/>
    <w:rsid w:val="00640010"/>
    <w:rsid w:val="006402FF"/>
    <w:rsid w:val="00640DC5"/>
    <w:rsid w:val="0064130B"/>
    <w:rsid w:val="0064146B"/>
    <w:rsid w:val="00642055"/>
    <w:rsid w:val="00642261"/>
    <w:rsid w:val="00644664"/>
    <w:rsid w:val="00644B01"/>
    <w:rsid w:val="00646281"/>
    <w:rsid w:val="006462C1"/>
    <w:rsid w:val="00650186"/>
    <w:rsid w:val="00651D13"/>
    <w:rsid w:val="0065267B"/>
    <w:rsid w:val="0065339E"/>
    <w:rsid w:val="006539B5"/>
    <w:rsid w:val="00654544"/>
    <w:rsid w:val="0066251F"/>
    <w:rsid w:val="006635D5"/>
    <w:rsid w:val="00663711"/>
    <w:rsid w:val="00665688"/>
    <w:rsid w:val="00665E8C"/>
    <w:rsid w:val="006662A8"/>
    <w:rsid w:val="00666995"/>
    <w:rsid w:val="0066757F"/>
    <w:rsid w:val="00667B39"/>
    <w:rsid w:val="006701F5"/>
    <w:rsid w:val="006705D5"/>
    <w:rsid w:val="00670D34"/>
    <w:rsid w:val="00671D64"/>
    <w:rsid w:val="006724E3"/>
    <w:rsid w:val="00672D14"/>
    <w:rsid w:val="00673CFE"/>
    <w:rsid w:val="00674CCA"/>
    <w:rsid w:val="00676057"/>
    <w:rsid w:val="00676A96"/>
    <w:rsid w:val="00677D95"/>
    <w:rsid w:val="006810AB"/>
    <w:rsid w:val="006818B7"/>
    <w:rsid w:val="0068264E"/>
    <w:rsid w:val="00682F7D"/>
    <w:rsid w:val="006833A7"/>
    <w:rsid w:val="006839CA"/>
    <w:rsid w:val="00684304"/>
    <w:rsid w:val="0068594C"/>
    <w:rsid w:val="00686551"/>
    <w:rsid w:val="006877DF"/>
    <w:rsid w:val="00690B18"/>
    <w:rsid w:val="00691090"/>
    <w:rsid w:val="00691976"/>
    <w:rsid w:val="00692A94"/>
    <w:rsid w:val="00692CBA"/>
    <w:rsid w:val="006934FB"/>
    <w:rsid w:val="00694147"/>
    <w:rsid w:val="00694DA2"/>
    <w:rsid w:val="00696865"/>
    <w:rsid w:val="0069689F"/>
    <w:rsid w:val="0069690B"/>
    <w:rsid w:val="00696998"/>
    <w:rsid w:val="006974E6"/>
    <w:rsid w:val="006A2A31"/>
    <w:rsid w:val="006A2C65"/>
    <w:rsid w:val="006A3647"/>
    <w:rsid w:val="006A3972"/>
    <w:rsid w:val="006A3DDC"/>
    <w:rsid w:val="006A4B39"/>
    <w:rsid w:val="006A5052"/>
    <w:rsid w:val="006A6DF0"/>
    <w:rsid w:val="006A6E9A"/>
    <w:rsid w:val="006A770B"/>
    <w:rsid w:val="006B02B8"/>
    <w:rsid w:val="006B043A"/>
    <w:rsid w:val="006B134E"/>
    <w:rsid w:val="006B3143"/>
    <w:rsid w:val="006B3A95"/>
    <w:rsid w:val="006B4412"/>
    <w:rsid w:val="006B4823"/>
    <w:rsid w:val="006B48E8"/>
    <w:rsid w:val="006B5909"/>
    <w:rsid w:val="006B74D7"/>
    <w:rsid w:val="006C02F9"/>
    <w:rsid w:val="006C042F"/>
    <w:rsid w:val="006C0A54"/>
    <w:rsid w:val="006C1208"/>
    <w:rsid w:val="006C2781"/>
    <w:rsid w:val="006C3572"/>
    <w:rsid w:val="006C383E"/>
    <w:rsid w:val="006C67FA"/>
    <w:rsid w:val="006C6C32"/>
    <w:rsid w:val="006C70F0"/>
    <w:rsid w:val="006C7993"/>
    <w:rsid w:val="006D03BB"/>
    <w:rsid w:val="006D0A5F"/>
    <w:rsid w:val="006D1207"/>
    <w:rsid w:val="006D1296"/>
    <w:rsid w:val="006D2EFC"/>
    <w:rsid w:val="006D3AE5"/>
    <w:rsid w:val="006D46A5"/>
    <w:rsid w:val="006D472F"/>
    <w:rsid w:val="006D4E49"/>
    <w:rsid w:val="006D5301"/>
    <w:rsid w:val="006D5914"/>
    <w:rsid w:val="006D6005"/>
    <w:rsid w:val="006D6044"/>
    <w:rsid w:val="006D6502"/>
    <w:rsid w:val="006D6B03"/>
    <w:rsid w:val="006D7852"/>
    <w:rsid w:val="006E2754"/>
    <w:rsid w:val="006E3C16"/>
    <w:rsid w:val="006E4A64"/>
    <w:rsid w:val="006E4CC6"/>
    <w:rsid w:val="006E5876"/>
    <w:rsid w:val="006E5A15"/>
    <w:rsid w:val="006E64AD"/>
    <w:rsid w:val="006E6E00"/>
    <w:rsid w:val="006F0412"/>
    <w:rsid w:val="006F0544"/>
    <w:rsid w:val="006F0F29"/>
    <w:rsid w:val="006F29B1"/>
    <w:rsid w:val="006F2BEF"/>
    <w:rsid w:val="006F2E66"/>
    <w:rsid w:val="006F383F"/>
    <w:rsid w:val="006F4568"/>
    <w:rsid w:val="006F4C4E"/>
    <w:rsid w:val="006F4C5E"/>
    <w:rsid w:val="006F4D8E"/>
    <w:rsid w:val="006F5DD0"/>
    <w:rsid w:val="006F66BD"/>
    <w:rsid w:val="006F7205"/>
    <w:rsid w:val="007009DC"/>
    <w:rsid w:val="0070246F"/>
    <w:rsid w:val="00704663"/>
    <w:rsid w:val="00705F89"/>
    <w:rsid w:val="00706881"/>
    <w:rsid w:val="00706B3A"/>
    <w:rsid w:val="00706FFA"/>
    <w:rsid w:val="007077AE"/>
    <w:rsid w:val="00711F58"/>
    <w:rsid w:val="00713FD9"/>
    <w:rsid w:val="0071464A"/>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36"/>
    <w:rsid w:val="00726AC2"/>
    <w:rsid w:val="00726CD5"/>
    <w:rsid w:val="00730B98"/>
    <w:rsid w:val="00731985"/>
    <w:rsid w:val="00734562"/>
    <w:rsid w:val="00734DB5"/>
    <w:rsid w:val="0073525F"/>
    <w:rsid w:val="00735A00"/>
    <w:rsid w:val="007362CE"/>
    <w:rsid w:val="007375A8"/>
    <w:rsid w:val="00737642"/>
    <w:rsid w:val="007403DF"/>
    <w:rsid w:val="007409A7"/>
    <w:rsid w:val="00740DC9"/>
    <w:rsid w:val="007445FE"/>
    <w:rsid w:val="00744FCE"/>
    <w:rsid w:val="007456F0"/>
    <w:rsid w:val="00745920"/>
    <w:rsid w:val="007516E8"/>
    <w:rsid w:val="007518AE"/>
    <w:rsid w:val="00754C4F"/>
    <w:rsid w:val="0075550E"/>
    <w:rsid w:val="00756755"/>
    <w:rsid w:val="00757168"/>
    <w:rsid w:val="007573CC"/>
    <w:rsid w:val="007579D6"/>
    <w:rsid w:val="0076013E"/>
    <w:rsid w:val="007611DE"/>
    <w:rsid w:val="00761D89"/>
    <w:rsid w:val="00762063"/>
    <w:rsid w:val="00762143"/>
    <w:rsid w:val="00762A9C"/>
    <w:rsid w:val="00763E75"/>
    <w:rsid w:val="0076702C"/>
    <w:rsid w:val="00767C2D"/>
    <w:rsid w:val="0077042B"/>
    <w:rsid w:val="007712FD"/>
    <w:rsid w:val="00772F47"/>
    <w:rsid w:val="00773BC3"/>
    <w:rsid w:val="00773C34"/>
    <w:rsid w:val="0077598A"/>
    <w:rsid w:val="00776D9A"/>
    <w:rsid w:val="00776DB9"/>
    <w:rsid w:val="007809B4"/>
    <w:rsid w:val="0078168B"/>
    <w:rsid w:val="00781725"/>
    <w:rsid w:val="00782977"/>
    <w:rsid w:val="00782A5A"/>
    <w:rsid w:val="00783841"/>
    <w:rsid w:val="00783843"/>
    <w:rsid w:val="007838A4"/>
    <w:rsid w:val="00783A05"/>
    <w:rsid w:val="007842C4"/>
    <w:rsid w:val="0078436F"/>
    <w:rsid w:val="00784D94"/>
    <w:rsid w:val="00784EFF"/>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8A"/>
    <w:rsid w:val="0079605A"/>
    <w:rsid w:val="0079694A"/>
    <w:rsid w:val="00796C30"/>
    <w:rsid w:val="00797B49"/>
    <w:rsid w:val="00797F83"/>
    <w:rsid w:val="007A0151"/>
    <w:rsid w:val="007A0658"/>
    <w:rsid w:val="007A0EBA"/>
    <w:rsid w:val="007A0FDF"/>
    <w:rsid w:val="007A1329"/>
    <w:rsid w:val="007A1695"/>
    <w:rsid w:val="007A2FDA"/>
    <w:rsid w:val="007A31EE"/>
    <w:rsid w:val="007A3633"/>
    <w:rsid w:val="007A3E80"/>
    <w:rsid w:val="007A42A5"/>
    <w:rsid w:val="007A571E"/>
    <w:rsid w:val="007A6135"/>
    <w:rsid w:val="007A70F7"/>
    <w:rsid w:val="007A7EB3"/>
    <w:rsid w:val="007B085A"/>
    <w:rsid w:val="007B1D42"/>
    <w:rsid w:val="007B1D9A"/>
    <w:rsid w:val="007B1F16"/>
    <w:rsid w:val="007B1FEA"/>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0AB"/>
    <w:rsid w:val="007D3431"/>
    <w:rsid w:val="007D3C8C"/>
    <w:rsid w:val="007D4832"/>
    <w:rsid w:val="007D4A0E"/>
    <w:rsid w:val="007D572B"/>
    <w:rsid w:val="007D6858"/>
    <w:rsid w:val="007D70DB"/>
    <w:rsid w:val="007D7E76"/>
    <w:rsid w:val="007E00BC"/>
    <w:rsid w:val="007E21DF"/>
    <w:rsid w:val="007E3ED5"/>
    <w:rsid w:val="007E49AA"/>
    <w:rsid w:val="007E5287"/>
    <w:rsid w:val="007E605A"/>
    <w:rsid w:val="007E69CC"/>
    <w:rsid w:val="007E6FB0"/>
    <w:rsid w:val="007F0D82"/>
    <w:rsid w:val="007F0DCB"/>
    <w:rsid w:val="007F1E68"/>
    <w:rsid w:val="007F20F1"/>
    <w:rsid w:val="007F2AC2"/>
    <w:rsid w:val="007F373F"/>
    <w:rsid w:val="007F3796"/>
    <w:rsid w:val="007F5299"/>
    <w:rsid w:val="007F536A"/>
    <w:rsid w:val="007F53F7"/>
    <w:rsid w:val="007F5DAF"/>
    <w:rsid w:val="007F70CC"/>
    <w:rsid w:val="007F718E"/>
    <w:rsid w:val="007F76F3"/>
    <w:rsid w:val="007F79FA"/>
    <w:rsid w:val="007F7AE1"/>
    <w:rsid w:val="008000A6"/>
    <w:rsid w:val="0080026A"/>
    <w:rsid w:val="00800E2F"/>
    <w:rsid w:val="00801464"/>
    <w:rsid w:val="00802E9A"/>
    <w:rsid w:val="00803142"/>
    <w:rsid w:val="00804551"/>
    <w:rsid w:val="00805B03"/>
    <w:rsid w:val="008062D5"/>
    <w:rsid w:val="008077EF"/>
    <w:rsid w:val="00807E74"/>
    <w:rsid w:val="008103FE"/>
    <w:rsid w:val="00811981"/>
    <w:rsid w:val="0081245E"/>
    <w:rsid w:val="00812CCD"/>
    <w:rsid w:val="00813D73"/>
    <w:rsid w:val="00814809"/>
    <w:rsid w:val="008218D6"/>
    <w:rsid w:val="00821AE8"/>
    <w:rsid w:val="008224A6"/>
    <w:rsid w:val="00822C6A"/>
    <w:rsid w:val="00823B24"/>
    <w:rsid w:val="008252D8"/>
    <w:rsid w:val="00825910"/>
    <w:rsid w:val="00826EFF"/>
    <w:rsid w:val="008273A1"/>
    <w:rsid w:val="008274BB"/>
    <w:rsid w:val="00830B16"/>
    <w:rsid w:val="00830CDB"/>
    <w:rsid w:val="008318AB"/>
    <w:rsid w:val="008322E0"/>
    <w:rsid w:val="0083332E"/>
    <w:rsid w:val="008334BF"/>
    <w:rsid w:val="00833B95"/>
    <w:rsid w:val="00834754"/>
    <w:rsid w:val="00834A3B"/>
    <w:rsid w:val="00834BB7"/>
    <w:rsid w:val="00835257"/>
    <w:rsid w:val="0083588F"/>
    <w:rsid w:val="00837072"/>
    <w:rsid w:val="0083709D"/>
    <w:rsid w:val="0083744C"/>
    <w:rsid w:val="00842C2E"/>
    <w:rsid w:val="00843ABF"/>
    <w:rsid w:val="00844157"/>
    <w:rsid w:val="008449F4"/>
    <w:rsid w:val="00844B8F"/>
    <w:rsid w:val="00844DDD"/>
    <w:rsid w:val="0084515B"/>
    <w:rsid w:val="00850ECF"/>
    <w:rsid w:val="008512DA"/>
    <w:rsid w:val="00852CDD"/>
    <w:rsid w:val="0085303D"/>
    <w:rsid w:val="008537DD"/>
    <w:rsid w:val="00853AE3"/>
    <w:rsid w:val="00853C8C"/>
    <w:rsid w:val="00854794"/>
    <w:rsid w:val="00854869"/>
    <w:rsid w:val="008552AA"/>
    <w:rsid w:val="008574EA"/>
    <w:rsid w:val="00857668"/>
    <w:rsid w:val="0085794D"/>
    <w:rsid w:val="00860168"/>
    <w:rsid w:val="00860A51"/>
    <w:rsid w:val="0086157C"/>
    <w:rsid w:val="0086196F"/>
    <w:rsid w:val="00861BEF"/>
    <w:rsid w:val="00861C25"/>
    <w:rsid w:val="0086234A"/>
    <w:rsid w:val="00862AD6"/>
    <w:rsid w:val="0086377B"/>
    <w:rsid w:val="0086381F"/>
    <w:rsid w:val="00865BCA"/>
    <w:rsid w:val="00866FBC"/>
    <w:rsid w:val="0086771E"/>
    <w:rsid w:val="00872977"/>
    <w:rsid w:val="00872C22"/>
    <w:rsid w:val="008735AA"/>
    <w:rsid w:val="008735C7"/>
    <w:rsid w:val="00873868"/>
    <w:rsid w:val="00873EFD"/>
    <w:rsid w:val="008754B1"/>
    <w:rsid w:val="00876CD9"/>
    <w:rsid w:val="00877DA4"/>
    <w:rsid w:val="00880AA1"/>
    <w:rsid w:val="0088211C"/>
    <w:rsid w:val="0088283A"/>
    <w:rsid w:val="00882910"/>
    <w:rsid w:val="00883EB3"/>
    <w:rsid w:val="00884656"/>
    <w:rsid w:val="0088596E"/>
    <w:rsid w:val="008872E1"/>
    <w:rsid w:val="008879DA"/>
    <w:rsid w:val="008907FD"/>
    <w:rsid w:val="00890F18"/>
    <w:rsid w:val="008918BA"/>
    <w:rsid w:val="00892063"/>
    <w:rsid w:val="00893F00"/>
    <w:rsid w:val="008941FF"/>
    <w:rsid w:val="008944B9"/>
    <w:rsid w:val="00894F1D"/>
    <w:rsid w:val="00897053"/>
    <w:rsid w:val="008A030C"/>
    <w:rsid w:val="008A08EC"/>
    <w:rsid w:val="008A0FD2"/>
    <w:rsid w:val="008A1C78"/>
    <w:rsid w:val="008A2EA2"/>
    <w:rsid w:val="008A44CC"/>
    <w:rsid w:val="008A469B"/>
    <w:rsid w:val="008A4928"/>
    <w:rsid w:val="008A4A5E"/>
    <w:rsid w:val="008A4F48"/>
    <w:rsid w:val="008A59E9"/>
    <w:rsid w:val="008B15E3"/>
    <w:rsid w:val="008B162F"/>
    <w:rsid w:val="008B1D4F"/>
    <w:rsid w:val="008B1FF0"/>
    <w:rsid w:val="008B216C"/>
    <w:rsid w:val="008B2436"/>
    <w:rsid w:val="008B2EF7"/>
    <w:rsid w:val="008B483E"/>
    <w:rsid w:val="008B5F00"/>
    <w:rsid w:val="008B60E9"/>
    <w:rsid w:val="008C1FF7"/>
    <w:rsid w:val="008C2144"/>
    <w:rsid w:val="008C32D5"/>
    <w:rsid w:val="008C3593"/>
    <w:rsid w:val="008C362C"/>
    <w:rsid w:val="008C3743"/>
    <w:rsid w:val="008C41D5"/>
    <w:rsid w:val="008C4329"/>
    <w:rsid w:val="008C43E0"/>
    <w:rsid w:val="008C46A9"/>
    <w:rsid w:val="008C4952"/>
    <w:rsid w:val="008C5B59"/>
    <w:rsid w:val="008C7A5F"/>
    <w:rsid w:val="008C7F07"/>
    <w:rsid w:val="008C7F4C"/>
    <w:rsid w:val="008D0486"/>
    <w:rsid w:val="008D092C"/>
    <w:rsid w:val="008D170E"/>
    <w:rsid w:val="008D1B17"/>
    <w:rsid w:val="008D1DB6"/>
    <w:rsid w:val="008D1FAD"/>
    <w:rsid w:val="008D2D20"/>
    <w:rsid w:val="008D5A9F"/>
    <w:rsid w:val="008D6B3F"/>
    <w:rsid w:val="008E0416"/>
    <w:rsid w:val="008E0DA0"/>
    <w:rsid w:val="008E0EB6"/>
    <w:rsid w:val="008E12F8"/>
    <w:rsid w:val="008E2C98"/>
    <w:rsid w:val="008E3D19"/>
    <w:rsid w:val="008E614A"/>
    <w:rsid w:val="008E6704"/>
    <w:rsid w:val="008E760A"/>
    <w:rsid w:val="008E76A6"/>
    <w:rsid w:val="008E7B36"/>
    <w:rsid w:val="008F197C"/>
    <w:rsid w:val="008F2D6E"/>
    <w:rsid w:val="008F5DB4"/>
    <w:rsid w:val="008F672C"/>
    <w:rsid w:val="008F6FE3"/>
    <w:rsid w:val="008F7903"/>
    <w:rsid w:val="008F7D6D"/>
    <w:rsid w:val="0090025D"/>
    <w:rsid w:val="00900BEF"/>
    <w:rsid w:val="009014FC"/>
    <w:rsid w:val="009015B4"/>
    <w:rsid w:val="00903668"/>
    <w:rsid w:val="00903C12"/>
    <w:rsid w:val="009042F1"/>
    <w:rsid w:val="0090490C"/>
    <w:rsid w:val="0090537A"/>
    <w:rsid w:val="009057AA"/>
    <w:rsid w:val="00906662"/>
    <w:rsid w:val="00906EE0"/>
    <w:rsid w:val="00907322"/>
    <w:rsid w:val="0090740B"/>
    <w:rsid w:val="00907EB0"/>
    <w:rsid w:val="009106FA"/>
    <w:rsid w:val="00911EB1"/>
    <w:rsid w:val="0091233D"/>
    <w:rsid w:val="009151B8"/>
    <w:rsid w:val="0091538B"/>
    <w:rsid w:val="009173A0"/>
    <w:rsid w:val="00920DAB"/>
    <w:rsid w:val="00921B87"/>
    <w:rsid w:val="0092215A"/>
    <w:rsid w:val="0092375A"/>
    <w:rsid w:val="00923A7D"/>
    <w:rsid w:val="00923F00"/>
    <w:rsid w:val="00924059"/>
    <w:rsid w:val="00926B89"/>
    <w:rsid w:val="00927C1B"/>
    <w:rsid w:val="00930E05"/>
    <w:rsid w:val="009312F0"/>
    <w:rsid w:val="00934371"/>
    <w:rsid w:val="00934470"/>
    <w:rsid w:val="00934539"/>
    <w:rsid w:val="00934C2E"/>
    <w:rsid w:val="00935344"/>
    <w:rsid w:val="0093589E"/>
    <w:rsid w:val="0093615C"/>
    <w:rsid w:val="009367F5"/>
    <w:rsid w:val="00936D93"/>
    <w:rsid w:val="00937D45"/>
    <w:rsid w:val="00942421"/>
    <w:rsid w:val="00942586"/>
    <w:rsid w:val="009427C6"/>
    <w:rsid w:val="00942A8D"/>
    <w:rsid w:val="00945C17"/>
    <w:rsid w:val="00947C57"/>
    <w:rsid w:val="00950198"/>
    <w:rsid w:val="009501BC"/>
    <w:rsid w:val="00950B60"/>
    <w:rsid w:val="00950FCA"/>
    <w:rsid w:val="009519B2"/>
    <w:rsid w:val="00951BDD"/>
    <w:rsid w:val="00952B67"/>
    <w:rsid w:val="00953C09"/>
    <w:rsid w:val="00953CD8"/>
    <w:rsid w:val="0095413B"/>
    <w:rsid w:val="0095460C"/>
    <w:rsid w:val="0095559B"/>
    <w:rsid w:val="00956AC6"/>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3F5"/>
    <w:rsid w:val="0097169F"/>
    <w:rsid w:val="00972044"/>
    <w:rsid w:val="009738F9"/>
    <w:rsid w:val="009744AE"/>
    <w:rsid w:val="00975536"/>
    <w:rsid w:val="00975CE0"/>
    <w:rsid w:val="009761CF"/>
    <w:rsid w:val="00976391"/>
    <w:rsid w:val="00976DDE"/>
    <w:rsid w:val="009772F8"/>
    <w:rsid w:val="00977FF9"/>
    <w:rsid w:val="009807B3"/>
    <w:rsid w:val="00980867"/>
    <w:rsid w:val="009814E8"/>
    <w:rsid w:val="00981BB9"/>
    <w:rsid w:val="009821D2"/>
    <w:rsid w:val="009822BD"/>
    <w:rsid w:val="009835D9"/>
    <w:rsid w:val="009851B8"/>
    <w:rsid w:val="0098614D"/>
    <w:rsid w:val="0098652B"/>
    <w:rsid w:val="00986C0C"/>
    <w:rsid w:val="00986CFF"/>
    <w:rsid w:val="009903DF"/>
    <w:rsid w:val="00990BC7"/>
    <w:rsid w:val="00991147"/>
    <w:rsid w:val="00991666"/>
    <w:rsid w:val="00992E80"/>
    <w:rsid w:val="009934B9"/>
    <w:rsid w:val="00993660"/>
    <w:rsid w:val="00993749"/>
    <w:rsid w:val="00993E50"/>
    <w:rsid w:val="009946FC"/>
    <w:rsid w:val="00994AE2"/>
    <w:rsid w:val="009952E9"/>
    <w:rsid w:val="00995E59"/>
    <w:rsid w:val="00996972"/>
    <w:rsid w:val="00997FCA"/>
    <w:rsid w:val="009A14F4"/>
    <w:rsid w:val="009A1939"/>
    <w:rsid w:val="009A250E"/>
    <w:rsid w:val="009A36B1"/>
    <w:rsid w:val="009A44DE"/>
    <w:rsid w:val="009A5784"/>
    <w:rsid w:val="009A71EE"/>
    <w:rsid w:val="009A7290"/>
    <w:rsid w:val="009B1C13"/>
    <w:rsid w:val="009B28CC"/>
    <w:rsid w:val="009B2A0D"/>
    <w:rsid w:val="009B2E3A"/>
    <w:rsid w:val="009B2F3F"/>
    <w:rsid w:val="009B3744"/>
    <w:rsid w:val="009B376E"/>
    <w:rsid w:val="009B3E17"/>
    <w:rsid w:val="009B4FF3"/>
    <w:rsid w:val="009B5E67"/>
    <w:rsid w:val="009B66C2"/>
    <w:rsid w:val="009B67DE"/>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53C"/>
    <w:rsid w:val="009D606A"/>
    <w:rsid w:val="009E051A"/>
    <w:rsid w:val="009E2F6A"/>
    <w:rsid w:val="009E3D4D"/>
    <w:rsid w:val="009E4567"/>
    <w:rsid w:val="009E4F92"/>
    <w:rsid w:val="009E5AD2"/>
    <w:rsid w:val="009E5E33"/>
    <w:rsid w:val="009E7CAE"/>
    <w:rsid w:val="009F00BC"/>
    <w:rsid w:val="009F0BD4"/>
    <w:rsid w:val="009F1B24"/>
    <w:rsid w:val="009F2CB6"/>
    <w:rsid w:val="009F4F45"/>
    <w:rsid w:val="009F57A4"/>
    <w:rsid w:val="009F5B1D"/>
    <w:rsid w:val="009F7200"/>
    <w:rsid w:val="009F79B5"/>
    <w:rsid w:val="009F7C8A"/>
    <w:rsid w:val="00A005ED"/>
    <w:rsid w:val="00A00D82"/>
    <w:rsid w:val="00A0236F"/>
    <w:rsid w:val="00A0240B"/>
    <w:rsid w:val="00A033A4"/>
    <w:rsid w:val="00A033D2"/>
    <w:rsid w:val="00A0477C"/>
    <w:rsid w:val="00A0509F"/>
    <w:rsid w:val="00A05A6B"/>
    <w:rsid w:val="00A05D1B"/>
    <w:rsid w:val="00A07106"/>
    <w:rsid w:val="00A10BDE"/>
    <w:rsid w:val="00A118D1"/>
    <w:rsid w:val="00A12779"/>
    <w:rsid w:val="00A12C5E"/>
    <w:rsid w:val="00A131A8"/>
    <w:rsid w:val="00A1403A"/>
    <w:rsid w:val="00A1416A"/>
    <w:rsid w:val="00A1569B"/>
    <w:rsid w:val="00A15FAA"/>
    <w:rsid w:val="00A17EAF"/>
    <w:rsid w:val="00A20CB1"/>
    <w:rsid w:val="00A20D0E"/>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69B"/>
    <w:rsid w:val="00A42794"/>
    <w:rsid w:val="00A43593"/>
    <w:rsid w:val="00A438D9"/>
    <w:rsid w:val="00A446C3"/>
    <w:rsid w:val="00A45638"/>
    <w:rsid w:val="00A46B5B"/>
    <w:rsid w:val="00A473E4"/>
    <w:rsid w:val="00A47CC6"/>
    <w:rsid w:val="00A47F95"/>
    <w:rsid w:val="00A50C5F"/>
    <w:rsid w:val="00A51563"/>
    <w:rsid w:val="00A519C1"/>
    <w:rsid w:val="00A53003"/>
    <w:rsid w:val="00A530C7"/>
    <w:rsid w:val="00A5345E"/>
    <w:rsid w:val="00A54949"/>
    <w:rsid w:val="00A55E0A"/>
    <w:rsid w:val="00A5645D"/>
    <w:rsid w:val="00A60363"/>
    <w:rsid w:val="00A607E9"/>
    <w:rsid w:val="00A60C51"/>
    <w:rsid w:val="00A61063"/>
    <w:rsid w:val="00A619D9"/>
    <w:rsid w:val="00A62ECF"/>
    <w:rsid w:val="00A63160"/>
    <w:rsid w:val="00A643FF"/>
    <w:rsid w:val="00A64B56"/>
    <w:rsid w:val="00A64C7B"/>
    <w:rsid w:val="00A65A7D"/>
    <w:rsid w:val="00A66142"/>
    <w:rsid w:val="00A66AAC"/>
    <w:rsid w:val="00A66AFD"/>
    <w:rsid w:val="00A67645"/>
    <w:rsid w:val="00A73B63"/>
    <w:rsid w:val="00A7456F"/>
    <w:rsid w:val="00A746AE"/>
    <w:rsid w:val="00A74961"/>
    <w:rsid w:val="00A74DEE"/>
    <w:rsid w:val="00A756DA"/>
    <w:rsid w:val="00A75755"/>
    <w:rsid w:val="00A767CC"/>
    <w:rsid w:val="00A76903"/>
    <w:rsid w:val="00A7757A"/>
    <w:rsid w:val="00A7791F"/>
    <w:rsid w:val="00A8109F"/>
    <w:rsid w:val="00A8265C"/>
    <w:rsid w:val="00A83682"/>
    <w:rsid w:val="00A8447E"/>
    <w:rsid w:val="00A86847"/>
    <w:rsid w:val="00A86B4F"/>
    <w:rsid w:val="00A87207"/>
    <w:rsid w:val="00A904DB"/>
    <w:rsid w:val="00A90AE5"/>
    <w:rsid w:val="00A90D2B"/>
    <w:rsid w:val="00A9186F"/>
    <w:rsid w:val="00A9190D"/>
    <w:rsid w:val="00A92D85"/>
    <w:rsid w:val="00A93620"/>
    <w:rsid w:val="00A941E0"/>
    <w:rsid w:val="00A94865"/>
    <w:rsid w:val="00A951A6"/>
    <w:rsid w:val="00A964DC"/>
    <w:rsid w:val="00A96D7B"/>
    <w:rsid w:val="00A96E57"/>
    <w:rsid w:val="00A96F17"/>
    <w:rsid w:val="00A9719F"/>
    <w:rsid w:val="00A971BA"/>
    <w:rsid w:val="00A97625"/>
    <w:rsid w:val="00A97CE6"/>
    <w:rsid w:val="00AA0654"/>
    <w:rsid w:val="00AA11D6"/>
    <w:rsid w:val="00AA1574"/>
    <w:rsid w:val="00AA170E"/>
    <w:rsid w:val="00AA27DB"/>
    <w:rsid w:val="00AA323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65B"/>
    <w:rsid w:val="00AC4A6A"/>
    <w:rsid w:val="00AC4CDB"/>
    <w:rsid w:val="00AC4EB8"/>
    <w:rsid w:val="00AC5656"/>
    <w:rsid w:val="00AC7FB4"/>
    <w:rsid w:val="00AD0290"/>
    <w:rsid w:val="00AD0794"/>
    <w:rsid w:val="00AD0A22"/>
    <w:rsid w:val="00AD1948"/>
    <w:rsid w:val="00AD3294"/>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DC5"/>
    <w:rsid w:val="00AF63A2"/>
    <w:rsid w:val="00AF677D"/>
    <w:rsid w:val="00AF7393"/>
    <w:rsid w:val="00B014C2"/>
    <w:rsid w:val="00B02BFC"/>
    <w:rsid w:val="00B03770"/>
    <w:rsid w:val="00B03D58"/>
    <w:rsid w:val="00B03E15"/>
    <w:rsid w:val="00B03F2F"/>
    <w:rsid w:val="00B04613"/>
    <w:rsid w:val="00B059AF"/>
    <w:rsid w:val="00B0656B"/>
    <w:rsid w:val="00B06F3E"/>
    <w:rsid w:val="00B079F5"/>
    <w:rsid w:val="00B10464"/>
    <w:rsid w:val="00B137D1"/>
    <w:rsid w:val="00B14987"/>
    <w:rsid w:val="00B15CB4"/>
    <w:rsid w:val="00B15D04"/>
    <w:rsid w:val="00B17779"/>
    <w:rsid w:val="00B20E9E"/>
    <w:rsid w:val="00B21492"/>
    <w:rsid w:val="00B22ED3"/>
    <w:rsid w:val="00B24F30"/>
    <w:rsid w:val="00B25864"/>
    <w:rsid w:val="00B25925"/>
    <w:rsid w:val="00B25D0E"/>
    <w:rsid w:val="00B25EB4"/>
    <w:rsid w:val="00B26143"/>
    <w:rsid w:val="00B264FD"/>
    <w:rsid w:val="00B266D4"/>
    <w:rsid w:val="00B2674A"/>
    <w:rsid w:val="00B26B65"/>
    <w:rsid w:val="00B272D5"/>
    <w:rsid w:val="00B272E2"/>
    <w:rsid w:val="00B276B9"/>
    <w:rsid w:val="00B27B4B"/>
    <w:rsid w:val="00B300BA"/>
    <w:rsid w:val="00B3212C"/>
    <w:rsid w:val="00B32CA9"/>
    <w:rsid w:val="00B32DC3"/>
    <w:rsid w:val="00B34011"/>
    <w:rsid w:val="00B3593E"/>
    <w:rsid w:val="00B367F4"/>
    <w:rsid w:val="00B3680B"/>
    <w:rsid w:val="00B368EB"/>
    <w:rsid w:val="00B369A9"/>
    <w:rsid w:val="00B37C46"/>
    <w:rsid w:val="00B401EF"/>
    <w:rsid w:val="00B407A5"/>
    <w:rsid w:val="00B41DDA"/>
    <w:rsid w:val="00B435BF"/>
    <w:rsid w:val="00B438A2"/>
    <w:rsid w:val="00B444C8"/>
    <w:rsid w:val="00B44FFE"/>
    <w:rsid w:val="00B464DA"/>
    <w:rsid w:val="00B4657F"/>
    <w:rsid w:val="00B47691"/>
    <w:rsid w:val="00B4781C"/>
    <w:rsid w:val="00B503F8"/>
    <w:rsid w:val="00B5096F"/>
    <w:rsid w:val="00B50CFD"/>
    <w:rsid w:val="00B50DDC"/>
    <w:rsid w:val="00B51FF2"/>
    <w:rsid w:val="00B526DF"/>
    <w:rsid w:val="00B5315C"/>
    <w:rsid w:val="00B54F53"/>
    <w:rsid w:val="00B558B3"/>
    <w:rsid w:val="00B55BE9"/>
    <w:rsid w:val="00B560D2"/>
    <w:rsid w:val="00B5769D"/>
    <w:rsid w:val="00B57B4F"/>
    <w:rsid w:val="00B61B9B"/>
    <w:rsid w:val="00B61BA6"/>
    <w:rsid w:val="00B6361C"/>
    <w:rsid w:val="00B65B05"/>
    <w:rsid w:val="00B67B0A"/>
    <w:rsid w:val="00B702BB"/>
    <w:rsid w:val="00B717D1"/>
    <w:rsid w:val="00B71D07"/>
    <w:rsid w:val="00B71DC3"/>
    <w:rsid w:val="00B71E39"/>
    <w:rsid w:val="00B72CC6"/>
    <w:rsid w:val="00B738FB"/>
    <w:rsid w:val="00B741F2"/>
    <w:rsid w:val="00B74260"/>
    <w:rsid w:val="00B75989"/>
    <w:rsid w:val="00B763A3"/>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D8C"/>
    <w:rsid w:val="00BA2F3F"/>
    <w:rsid w:val="00BA3200"/>
    <w:rsid w:val="00BA340C"/>
    <w:rsid w:val="00BA345C"/>
    <w:rsid w:val="00BA4763"/>
    <w:rsid w:val="00BA54EF"/>
    <w:rsid w:val="00BA6114"/>
    <w:rsid w:val="00BA7455"/>
    <w:rsid w:val="00BA7676"/>
    <w:rsid w:val="00BA7AC1"/>
    <w:rsid w:val="00BB02B7"/>
    <w:rsid w:val="00BB0C50"/>
    <w:rsid w:val="00BB16F4"/>
    <w:rsid w:val="00BB234C"/>
    <w:rsid w:val="00BB2751"/>
    <w:rsid w:val="00BB3C2D"/>
    <w:rsid w:val="00BB51D0"/>
    <w:rsid w:val="00BB5B6F"/>
    <w:rsid w:val="00BB69FE"/>
    <w:rsid w:val="00BB7217"/>
    <w:rsid w:val="00BC19AC"/>
    <w:rsid w:val="00BC1CE4"/>
    <w:rsid w:val="00BC1D0F"/>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957"/>
    <w:rsid w:val="00BE10F1"/>
    <w:rsid w:val="00BE1A5A"/>
    <w:rsid w:val="00BE231E"/>
    <w:rsid w:val="00BE256F"/>
    <w:rsid w:val="00BE2828"/>
    <w:rsid w:val="00BE2838"/>
    <w:rsid w:val="00BE2B0A"/>
    <w:rsid w:val="00BE3468"/>
    <w:rsid w:val="00BE42F2"/>
    <w:rsid w:val="00BE469E"/>
    <w:rsid w:val="00BE6AFC"/>
    <w:rsid w:val="00BE6C2C"/>
    <w:rsid w:val="00BE7103"/>
    <w:rsid w:val="00BE7F17"/>
    <w:rsid w:val="00BE7FD8"/>
    <w:rsid w:val="00BF0D2F"/>
    <w:rsid w:val="00BF126A"/>
    <w:rsid w:val="00BF1E2A"/>
    <w:rsid w:val="00BF2243"/>
    <w:rsid w:val="00BF34E8"/>
    <w:rsid w:val="00BF3B25"/>
    <w:rsid w:val="00BF3B6F"/>
    <w:rsid w:val="00BF3D01"/>
    <w:rsid w:val="00BF3D14"/>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388"/>
    <w:rsid w:val="00C107BF"/>
    <w:rsid w:val="00C137F5"/>
    <w:rsid w:val="00C144F6"/>
    <w:rsid w:val="00C14C14"/>
    <w:rsid w:val="00C14C9D"/>
    <w:rsid w:val="00C14FDB"/>
    <w:rsid w:val="00C158D6"/>
    <w:rsid w:val="00C15E64"/>
    <w:rsid w:val="00C16A47"/>
    <w:rsid w:val="00C2083F"/>
    <w:rsid w:val="00C215AE"/>
    <w:rsid w:val="00C21A15"/>
    <w:rsid w:val="00C21B0B"/>
    <w:rsid w:val="00C21C81"/>
    <w:rsid w:val="00C22430"/>
    <w:rsid w:val="00C22434"/>
    <w:rsid w:val="00C22BC2"/>
    <w:rsid w:val="00C22F0E"/>
    <w:rsid w:val="00C248DE"/>
    <w:rsid w:val="00C27B02"/>
    <w:rsid w:val="00C30CC8"/>
    <w:rsid w:val="00C31DB4"/>
    <w:rsid w:val="00C3209E"/>
    <w:rsid w:val="00C3212E"/>
    <w:rsid w:val="00C3424D"/>
    <w:rsid w:val="00C34C12"/>
    <w:rsid w:val="00C34F3A"/>
    <w:rsid w:val="00C36359"/>
    <w:rsid w:val="00C36979"/>
    <w:rsid w:val="00C36E24"/>
    <w:rsid w:val="00C37160"/>
    <w:rsid w:val="00C40177"/>
    <w:rsid w:val="00C4043D"/>
    <w:rsid w:val="00C406DC"/>
    <w:rsid w:val="00C40E04"/>
    <w:rsid w:val="00C416BC"/>
    <w:rsid w:val="00C42557"/>
    <w:rsid w:val="00C433AE"/>
    <w:rsid w:val="00C43418"/>
    <w:rsid w:val="00C43604"/>
    <w:rsid w:val="00C4361F"/>
    <w:rsid w:val="00C44C38"/>
    <w:rsid w:val="00C45A3F"/>
    <w:rsid w:val="00C46228"/>
    <w:rsid w:val="00C4698E"/>
    <w:rsid w:val="00C47B3F"/>
    <w:rsid w:val="00C51CC5"/>
    <w:rsid w:val="00C52444"/>
    <w:rsid w:val="00C52C13"/>
    <w:rsid w:val="00C530DD"/>
    <w:rsid w:val="00C541F2"/>
    <w:rsid w:val="00C54513"/>
    <w:rsid w:val="00C548C2"/>
    <w:rsid w:val="00C5511B"/>
    <w:rsid w:val="00C55399"/>
    <w:rsid w:val="00C5754D"/>
    <w:rsid w:val="00C578D2"/>
    <w:rsid w:val="00C609B6"/>
    <w:rsid w:val="00C627BE"/>
    <w:rsid w:val="00C64546"/>
    <w:rsid w:val="00C648AC"/>
    <w:rsid w:val="00C65131"/>
    <w:rsid w:val="00C6579C"/>
    <w:rsid w:val="00C66615"/>
    <w:rsid w:val="00C66957"/>
    <w:rsid w:val="00C67AC5"/>
    <w:rsid w:val="00C70037"/>
    <w:rsid w:val="00C70965"/>
    <w:rsid w:val="00C71E0D"/>
    <w:rsid w:val="00C7263C"/>
    <w:rsid w:val="00C7440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3FF"/>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016"/>
    <w:rsid w:val="00CB285D"/>
    <w:rsid w:val="00CB3726"/>
    <w:rsid w:val="00CB4CAC"/>
    <w:rsid w:val="00CB690A"/>
    <w:rsid w:val="00CC14A5"/>
    <w:rsid w:val="00CC2796"/>
    <w:rsid w:val="00CC2CB6"/>
    <w:rsid w:val="00CC3816"/>
    <w:rsid w:val="00CC3CAD"/>
    <w:rsid w:val="00CC59D1"/>
    <w:rsid w:val="00CC5B5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DB3"/>
    <w:rsid w:val="00CF7DCB"/>
    <w:rsid w:val="00D0487D"/>
    <w:rsid w:val="00D07514"/>
    <w:rsid w:val="00D12C49"/>
    <w:rsid w:val="00D1331A"/>
    <w:rsid w:val="00D1334E"/>
    <w:rsid w:val="00D133A7"/>
    <w:rsid w:val="00D1382A"/>
    <w:rsid w:val="00D1496F"/>
    <w:rsid w:val="00D1621C"/>
    <w:rsid w:val="00D17A64"/>
    <w:rsid w:val="00D21661"/>
    <w:rsid w:val="00D21FA0"/>
    <w:rsid w:val="00D226CE"/>
    <w:rsid w:val="00D22E63"/>
    <w:rsid w:val="00D237E7"/>
    <w:rsid w:val="00D23C21"/>
    <w:rsid w:val="00D242DD"/>
    <w:rsid w:val="00D25AC5"/>
    <w:rsid w:val="00D26EA7"/>
    <w:rsid w:val="00D27255"/>
    <w:rsid w:val="00D27516"/>
    <w:rsid w:val="00D27A9C"/>
    <w:rsid w:val="00D31DC4"/>
    <w:rsid w:val="00D328F9"/>
    <w:rsid w:val="00D32C9F"/>
    <w:rsid w:val="00D32CAC"/>
    <w:rsid w:val="00D33717"/>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B36"/>
    <w:rsid w:val="00D55084"/>
    <w:rsid w:val="00D56216"/>
    <w:rsid w:val="00D579EB"/>
    <w:rsid w:val="00D614D5"/>
    <w:rsid w:val="00D6339A"/>
    <w:rsid w:val="00D63689"/>
    <w:rsid w:val="00D64BFB"/>
    <w:rsid w:val="00D65DBB"/>
    <w:rsid w:val="00D710EE"/>
    <w:rsid w:val="00D7132C"/>
    <w:rsid w:val="00D72284"/>
    <w:rsid w:val="00D732DF"/>
    <w:rsid w:val="00D733BE"/>
    <w:rsid w:val="00D73732"/>
    <w:rsid w:val="00D738BB"/>
    <w:rsid w:val="00D765CA"/>
    <w:rsid w:val="00D80165"/>
    <w:rsid w:val="00D80624"/>
    <w:rsid w:val="00D80AF2"/>
    <w:rsid w:val="00D80C95"/>
    <w:rsid w:val="00D819F1"/>
    <w:rsid w:val="00D82F56"/>
    <w:rsid w:val="00D82FAE"/>
    <w:rsid w:val="00D83241"/>
    <w:rsid w:val="00D83709"/>
    <w:rsid w:val="00D841E6"/>
    <w:rsid w:val="00D84DCF"/>
    <w:rsid w:val="00D85C3D"/>
    <w:rsid w:val="00D864F1"/>
    <w:rsid w:val="00D87B7A"/>
    <w:rsid w:val="00D9022E"/>
    <w:rsid w:val="00D902CA"/>
    <w:rsid w:val="00D91217"/>
    <w:rsid w:val="00D91993"/>
    <w:rsid w:val="00D93697"/>
    <w:rsid w:val="00D937FA"/>
    <w:rsid w:val="00D93D2F"/>
    <w:rsid w:val="00D95377"/>
    <w:rsid w:val="00D96E0E"/>
    <w:rsid w:val="00D96FF5"/>
    <w:rsid w:val="00D97F1A"/>
    <w:rsid w:val="00DA29D5"/>
    <w:rsid w:val="00DA2AA6"/>
    <w:rsid w:val="00DA3AEF"/>
    <w:rsid w:val="00DA3DBD"/>
    <w:rsid w:val="00DA4A95"/>
    <w:rsid w:val="00DA5C7E"/>
    <w:rsid w:val="00DA5E2A"/>
    <w:rsid w:val="00DA618C"/>
    <w:rsid w:val="00DA7F6E"/>
    <w:rsid w:val="00DB1C5D"/>
    <w:rsid w:val="00DB1CDC"/>
    <w:rsid w:val="00DB284E"/>
    <w:rsid w:val="00DB2EB3"/>
    <w:rsid w:val="00DB30BB"/>
    <w:rsid w:val="00DB322D"/>
    <w:rsid w:val="00DB38B6"/>
    <w:rsid w:val="00DB4D35"/>
    <w:rsid w:val="00DB5B57"/>
    <w:rsid w:val="00DB6FED"/>
    <w:rsid w:val="00DC05E2"/>
    <w:rsid w:val="00DC0A91"/>
    <w:rsid w:val="00DC1357"/>
    <w:rsid w:val="00DC3C9F"/>
    <w:rsid w:val="00DC4247"/>
    <w:rsid w:val="00DC4A42"/>
    <w:rsid w:val="00DC5335"/>
    <w:rsid w:val="00DC66C7"/>
    <w:rsid w:val="00DC7C2A"/>
    <w:rsid w:val="00DC7E89"/>
    <w:rsid w:val="00DD0926"/>
    <w:rsid w:val="00DD1FA5"/>
    <w:rsid w:val="00DD2447"/>
    <w:rsid w:val="00DD278C"/>
    <w:rsid w:val="00DD2B73"/>
    <w:rsid w:val="00DD47B2"/>
    <w:rsid w:val="00DD5B62"/>
    <w:rsid w:val="00DD6A08"/>
    <w:rsid w:val="00DE0279"/>
    <w:rsid w:val="00DE13F3"/>
    <w:rsid w:val="00DE26EE"/>
    <w:rsid w:val="00DE2B7E"/>
    <w:rsid w:val="00DE325F"/>
    <w:rsid w:val="00DE3E6B"/>
    <w:rsid w:val="00DE4468"/>
    <w:rsid w:val="00DE4D23"/>
    <w:rsid w:val="00DE4FE3"/>
    <w:rsid w:val="00DE606B"/>
    <w:rsid w:val="00DE7993"/>
    <w:rsid w:val="00DF0A26"/>
    <w:rsid w:val="00DF1A53"/>
    <w:rsid w:val="00DF2E05"/>
    <w:rsid w:val="00DF35F4"/>
    <w:rsid w:val="00DF54A8"/>
    <w:rsid w:val="00DF65BD"/>
    <w:rsid w:val="00DF6CE5"/>
    <w:rsid w:val="00DF6E9D"/>
    <w:rsid w:val="00DF7AE0"/>
    <w:rsid w:val="00E01BFB"/>
    <w:rsid w:val="00E01E14"/>
    <w:rsid w:val="00E01E30"/>
    <w:rsid w:val="00E04CEE"/>
    <w:rsid w:val="00E04DF6"/>
    <w:rsid w:val="00E05D7F"/>
    <w:rsid w:val="00E05F82"/>
    <w:rsid w:val="00E063F0"/>
    <w:rsid w:val="00E06CF7"/>
    <w:rsid w:val="00E0753B"/>
    <w:rsid w:val="00E0784B"/>
    <w:rsid w:val="00E07AAF"/>
    <w:rsid w:val="00E07F98"/>
    <w:rsid w:val="00E10CF7"/>
    <w:rsid w:val="00E13B6E"/>
    <w:rsid w:val="00E13BF6"/>
    <w:rsid w:val="00E14809"/>
    <w:rsid w:val="00E15529"/>
    <w:rsid w:val="00E15C61"/>
    <w:rsid w:val="00E16F6D"/>
    <w:rsid w:val="00E20C5C"/>
    <w:rsid w:val="00E20D88"/>
    <w:rsid w:val="00E210B3"/>
    <w:rsid w:val="00E217FF"/>
    <w:rsid w:val="00E21E7A"/>
    <w:rsid w:val="00E2211F"/>
    <w:rsid w:val="00E221DB"/>
    <w:rsid w:val="00E2227B"/>
    <w:rsid w:val="00E225DD"/>
    <w:rsid w:val="00E2280C"/>
    <w:rsid w:val="00E234EE"/>
    <w:rsid w:val="00E23784"/>
    <w:rsid w:val="00E2447A"/>
    <w:rsid w:val="00E25148"/>
    <w:rsid w:val="00E256DA"/>
    <w:rsid w:val="00E256F5"/>
    <w:rsid w:val="00E25BC5"/>
    <w:rsid w:val="00E25FC8"/>
    <w:rsid w:val="00E26D39"/>
    <w:rsid w:val="00E2783F"/>
    <w:rsid w:val="00E27D0C"/>
    <w:rsid w:val="00E30797"/>
    <w:rsid w:val="00E30B21"/>
    <w:rsid w:val="00E30F53"/>
    <w:rsid w:val="00E311F4"/>
    <w:rsid w:val="00E3203C"/>
    <w:rsid w:val="00E32DD2"/>
    <w:rsid w:val="00E332E9"/>
    <w:rsid w:val="00E344CB"/>
    <w:rsid w:val="00E34DD8"/>
    <w:rsid w:val="00E3608C"/>
    <w:rsid w:val="00E36FEE"/>
    <w:rsid w:val="00E37807"/>
    <w:rsid w:val="00E37B0A"/>
    <w:rsid w:val="00E400A9"/>
    <w:rsid w:val="00E4178A"/>
    <w:rsid w:val="00E41B93"/>
    <w:rsid w:val="00E42002"/>
    <w:rsid w:val="00E4287B"/>
    <w:rsid w:val="00E45525"/>
    <w:rsid w:val="00E46402"/>
    <w:rsid w:val="00E46857"/>
    <w:rsid w:val="00E46ECD"/>
    <w:rsid w:val="00E46FFA"/>
    <w:rsid w:val="00E47632"/>
    <w:rsid w:val="00E47C3F"/>
    <w:rsid w:val="00E50E82"/>
    <w:rsid w:val="00E52155"/>
    <w:rsid w:val="00E54D1D"/>
    <w:rsid w:val="00E55670"/>
    <w:rsid w:val="00E557D6"/>
    <w:rsid w:val="00E55CA3"/>
    <w:rsid w:val="00E5609B"/>
    <w:rsid w:val="00E57CA8"/>
    <w:rsid w:val="00E57E85"/>
    <w:rsid w:val="00E63645"/>
    <w:rsid w:val="00E63679"/>
    <w:rsid w:val="00E636FF"/>
    <w:rsid w:val="00E656D1"/>
    <w:rsid w:val="00E65B67"/>
    <w:rsid w:val="00E66033"/>
    <w:rsid w:val="00E6696D"/>
    <w:rsid w:val="00E6718D"/>
    <w:rsid w:val="00E6760E"/>
    <w:rsid w:val="00E676F0"/>
    <w:rsid w:val="00E67CCB"/>
    <w:rsid w:val="00E72791"/>
    <w:rsid w:val="00E72A6B"/>
    <w:rsid w:val="00E72C53"/>
    <w:rsid w:val="00E73CF2"/>
    <w:rsid w:val="00E73FF9"/>
    <w:rsid w:val="00E74A85"/>
    <w:rsid w:val="00E74B99"/>
    <w:rsid w:val="00E75C05"/>
    <w:rsid w:val="00E767EE"/>
    <w:rsid w:val="00E76FAD"/>
    <w:rsid w:val="00E7788F"/>
    <w:rsid w:val="00E80326"/>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ED"/>
    <w:rsid w:val="00EA7B9D"/>
    <w:rsid w:val="00EB0711"/>
    <w:rsid w:val="00EB09DB"/>
    <w:rsid w:val="00EB164E"/>
    <w:rsid w:val="00EB23EC"/>
    <w:rsid w:val="00EB245F"/>
    <w:rsid w:val="00EB25FE"/>
    <w:rsid w:val="00EB33D4"/>
    <w:rsid w:val="00EB3646"/>
    <w:rsid w:val="00EB3CCD"/>
    <w:rsid w:val="00EB4792"/>
    <w:rsid w:val="00EB4FDF"/>
    <w:rsid w:val="00EB544E"/>
    <w:rsid w:val="00EB5C3E"/>
    <w:rsid w:val="00EB63C5"/>
    <w:rsid w:val="00EB646B"/>
    <w:rsid w:val="00EB7363"/>
    <w:rsid w:val="00EB7E8B"/>
    <w:rsid w:val="00EC0386"/>
    <w:rsid w:val="00EC1440"/>
    <w:rsid w:val="00EC1D40"/>
    <w:rsid w:val="00EC22E1"/>
    <w:rsid w:val="00EC2FDE"/>
    <w:rsid w:val="00EC36C0"/>
    <w:rsid w:val="00EC442F"/>
    <w:rsid w:val="00EC4457"/>
    <w:rsid w:val="00EC4515"/>
    <w:rsid w:val="00EC4779"/>
    <w:rsid w:val="00EC4939"/>
    <w:rsid w:val="00EC4B6C"/>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7A2"/>
    <w:rsid w:val="00EE66DA"/>
    <w:rsid w:val="00EE6717"/>
    <w:rsid w:val="00EE6A2D"/>
    <w:rsid w:val="00EE78B8"/>
    <w:rsid w:val="00EE78EC"/>
    <w:rsid w:val="00EF097E"/>
    <w:rsid w:val="00EF0CB6"/>
    <w:rsid w:val="00EF19F9"/>
    <w:rsid w:val="00EF1F0D"/>
    <w:rsid w:val="00EF2A87"/>
    <w:rsid w:val="00EF3D08"/>
    <w:rsid w:val="00EF41DF"/>
    <w:rsid w:val="00EF48DB"/>
    <w:rsid w:val="00EF4A41"/>
    <w:rsid w:val="00EF4BE5"/>
    <w:rsid w:val="00EF4E42"/>
    <w:rsid w:val="00EF6632"/>
    <w:rsid w:val="00EF6C78"/>
    <w:rsid w:val="00EF6C9D"/>
    <w:rsid w:val="00EF6CE8"/>
    <w:rsid w:val="00EF7E54"/>
    <w:rsid w:val="00F003A1"/>
    <w:rsid w:val="00F02431"/>
    <w:rsid w:val="00F02727"/>
    <w:rsid w:val="00F03889"/>
    <w:rsid w:val="00F05C25"/>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1FD7"/>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47E"/>
    <w:rsid w:val="00F36872"/>
    <w:rsid w:val="00F36E18"/>
    <w:rsid w:val="00F37BA2"/>
    <w:rsid w:val="00F40EE5"/>
    <w:rsid w:val="00F416C2"/>
    <w:rsid w:val="00F41EEC"/>
    <w:rsid w:val="00F429BE"/>
    <w:rsid w:val="00F43148"/>
    <w:rsid w:val="00F43588"/>
    <w:rsid w:val="00F44AF0"/>
    <w:rsid w:val="00F45049"/>
    <w:rsid w:val="00F45EB4"/>
    <w:rsid w:val="00F46295"/>
    <w:rsid w:val="00F4677B"/>
    <w:rsid w:val="00F47CC0"/>
    <w:rsid w:val="00F516F2"/>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727"/>
    <w:rsid w:val="00F67C3F"/>
    <w:rsid w:val="00F72B8D"/>
    <w:rsid w:val="00F72DB4"/>
    <w:rsid w:val="00F73F19"/>
    <w:rsid w:val="00F73FF3"/>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7B0"/>
    <w:rsid w:val="00F92EBA"/>
    <w:rsid w:val="00F934BB"/>
    <w:rsid w:val="00F93893"/>
    <w:rsid w:val="00F9415C"/>
    <w:rsid w:val="00F949AB"/>
    <w:rsid w:val="00F950EB"/>
    <w:rsid w:val="00F95AF9"/>
    <w:rsid w:val="00F96710"/>
    <w:rsid w:val="00F977B3"/>
    <w:rsid w:val="00F97C7B"/>
    <w:rsid w:val="00FA018C"/>
    <w:rsid w:val="00FA02D8"/>
    <w:rsid w:val="00FA074F"/>
    <w:rsid w:val="00FA08EA"/>
    <w:rsid w:val="00FA132B"/>
    <w:rsid w:val="00FA1412"/>
    <w:rsid w:val="00FA1BEF"/>
    <w:rsid w:val="00FA217D"/>
    <w:rsid w:val="00FA43EE"/>
    <w:rsid w:val="00FA6B61"/>
    <w:rsid w:val="00FA73F2"/>
    <w:rsid w:val="00FB1849"/>
    <w:rsid w:val="00FB2293"/>
    <w:rsid w:val="00FB37D4"/>
    <w:rsid w:val="00FB5464"/>
    <w:rsid w:val="00FB54AB"/>
    <w:rsid w:val="00FB6D54"/>
    <w:rsid w:val="00FC1B87"/>
    <w:rsid w:val="00FC2A31"/>
    <w:rsid w:val="00FC2C86"/>
    <w:rsid w:val="00FC32DA"/>
    <w:rsid w:val="00FC3437"/>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057880F4-83C3-411E-B77B-F4675668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4908204">
      <w:bodyDiv w:val="1"/>
      <w:marLeft w:val="0"/>
      <w:marRight w:val="0"/>
      <w:marTop w:val="0"/>
      <w:marBottom w:val="0"/>
      <w:divBdr>
        <w:top w:val="none" w:sz="0" w:space="0" w:color="auto"/>
        <w:left w:val="none" w:sz="0" w:space="0" w:color="auto"/>
        <w:bottom w:val="none" w:sz="0" w:space="0" w:color="auto"/>
        <w:right w:val="none" w:sz="0" w:space="0" w:color="auto"/>
      </w:divBdr>
      <w:divsChild>
        <w:div w:id="1663925390">
          <w:marLeft w:val="547"/>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7970998">
      <w:bodyDiv w:val="1"/>
      <w:marLeft w:val="0"/>
      <w:marRight w:val="0"/>
      <w:marTop w:val="0"/>
      <w:marBottom w:val="0"/>
      <w:divBdr>
        <w:top w:val="none" w:sz="0" w:space="0" w:color="auto"/>
        <w:left w:val="none" w:sz="0" w:space="0" w:color="auto"/>
        <w:bottom w:val="none" w:sz="0" w:space="0" w:color="auto"/>
        <w:right w:val="none" w:sz="0" w:space="0" w:color="auto"/>
      </w:divBdr>
      <w:divsChild>
        <w:div w:id="1659571015">
          <w:marLeft w:val="547"/>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248742">
      <w:bodyDiv w:val="1"/>
      <w:marLeft w:val="0"/>
      <w:marRight w:val="0"/>
      <w:marTop w:val="0"/>
      <w:marBottom w:val="0"/>
      <w:divBdr>
        <w:top w:val="none" w:sz="0" w:space="0" w:color="auto"/>
        <w:left w:val="none" w:sz="0" w:space="0" w:color="auto"/>
        <w:bottom w:val="none" w:sz="0" w:space="0" w:color="auto"/>
        <w:right w:val="none" w:sz="0" w:space="0" w:color="auto"/>
      </w:divBdr>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96113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7577587">
      <w:bodyDiv w:val="1"/>
      <w:marLeft w:val="0"/>
      <w:marRight w:val="0"/>
      <w:marTop w:val="0"/>
      <w:marBottom w:val="0"/>
      <w:divBdr>
        <w:top w:val="none" w:sz="0" w:space="0" w:color="auto"/>
        <w:left w:val="none" w:sz="0" w:space="0" w:color="auto"/>
        <w:bottom w:val="none" w:sz="0" w:space="0" w:color="auto"/>
        <w:right w:val="none" w:sz="0" w:space="0" w:color="auto"/>
      </w:divBdr>
      <w:divsChild>
        <w:div w:id="1240599365">
          <w:marLeft w:val="547"/>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customXml" Target="ink/ink1.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png"/><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customXml" Target="ink/ink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package" Target="embeddings/Microsoft_Visio_Drawing2111111111111111.vsdx"/><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image" Target="media/image7.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8-07T23:58:45.609"/>
    </inkml:context>
    <inkml:brush xml:id="br0">
      <inkml:brushProperty name="width" value="0.05" units="cm"/>
      <inkml:brushProperty name="height" value="0.05" units="cm"/>
      <inkml:brushProperty name="color" value="#5B2D90"/>
    </inkml:brush>
  </inkml:definitions>
  <inkml:trace contextRef="#ctx0" brushRef="#br0">-2147483648-2147483648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8-25T21:26:38.335"/>
    </inkml:context>
    <inkml:brush xml:id="br0">
      <inkml:brushProperty name="width" value="0.05" units="cm"/>
      <inkml:brushProperty name="height" value="0.05" units="cm"/>
      <inkml:brushProperty name="color" value="#5B2D90"/>
    </inkml:brush>
  </inkml:definitions>
  <inkml:trace contextRef="#ctx0" brushRef="#br0">0 57 24575,'0'-25'0,"51"-7"0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0E9333E-D5AA-4115-8B60-EA6231D91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716</TotalTime>
  <Pages>10</Pages>
  <Words>3324</Words>
  <Characters>18949</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352</cp:revision>
  <cp:lastPrinted>2018-08-13T16:59:00Z</cp:lastPrinted>
  <dcterms:created xsi:type="dcterms:W3CDTF">2020-03-09T10:10:00Z</dcterms:created>
  <dcterms:modified xsi:type="dcterms:W3CDTF">2022-09-30T07:15:00Z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(3)TFIH7rdlCIFfcH0aonBXFvBnllCuYLPbk4H4x/+t4Q1u4n23IPh0cL8InVrxE0JQXGlEFI4z
vExA1OXSKfZvTDwQSwaQ25L5bq1IKWMQhFTnX7rGqBVOtMAoVLQZBXYD+Qk2QWT1obNScz9I
R0iwAxbbPp+fGthStkoc00EMsCCLa61sbljoczFCL7osc3csmNU+k3XoVBjHEirnfBcs0cY0
+A9Yy00WqxWzAdPVgk</vt:lpwstr>
  </property>
  <property fmtid="{D5CDD505-2E9C-101B-9397-08002B2CF9AE}" pid="9" name="_2015_ms_pID_7253431">
    <vt:lpwstr>IivQ83qo4mL6a7PduKSrKVABzGTDKSkY+SEbl5yNUBhGTjjAq8gf3b
cvyjWJeos/2UwXxlCBEORUwGwclz8HpogdyI9pUB2jabeZkGsn2ehmv6OKhFJv4Sr9KBbkj9
QC0osECTCvZWhMm14f+FoqJXVfkJxy6lwJ6EbFydSYUlR8ID1AGtby7HeIwmZFyHngvn80uc
nzKrNa8rnE1wEu5NVyaUPNf6wNyvkxoK+MeP</vt:lpwstr>
  </property>
  <property fmtid="{D5CDD505-2E9C-101B-9397-08002B2CF9AE}" pid="10" name="_2015_ms_pID_7253432">
    <vt:lpwstr>2A==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1664154725</vt:lpwstr>
  </property>
</Properties>
</file>